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D08F2" w14:textId="42AD9939" w:rsidR="005023D9" w:rsidRDefault="005023D9" w:rsidP="00431D0C">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FA6591" w:rsidRPr="00FA6591">
        <w:rPr>
          <w:b/>
          <w:noProof/>
          <w:sz w:val="24"/>
        </w:rPr>
        <w:t>C1-250422</w:t>
      </w:r>
    </w:p>
    <w:p w14:paraId="730D11F7" w14:textId="77777777" w:rsidR="005023D9" w:rsidRDefault="005023D9" w:rsidP="005023D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A00DF" w:rsidR="001E41F3" w:rsidRPr="00410371" w:rsidRDefault="00095D7F" w:rsidP="00E13F3D">
            <w:pPr>
              <w:pStyle w:val="CRCoverPage"/>
              <w:spacing w:after="0"/>
              <w:jc w:val="right"/>
              <w:rPr>
                <w:b/>
                <w:noProof/>
                <w:sz w:val="28"/>
              </w:rPr>
            </w:pPr>
            <w:r>
              <w:rPr>
                <w:b/>
                <w:noProof/>
                <w:sz w:val="28"/>
              </w:rPr>
              <w:t>24.5</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AF399" w:rsidR="001E41F3" w:rsidRPr="00410371" w:rsidRDefault="00FA6591" w:rsidP="007614D9">
            <w:pPr>
              <w:pStyle w:val="CRCoverPage"/>
              <w:spacing w:after="0"/>
              <w:jc w:val="center"/>
              <w:rPr>
                <w:noProof/>
              </w:rPr>
            </w:pPr>
            <w:bookmarkStart w:id="1" w:name="_GoBack"/>
            <w:bookmarkEnd w:id="1"/>
            <w:r w:rsidRPr="00FA6591">
              <w:rPr>
                <w:b/>
                <w:noProof/>
                <w:sz w:val="28"/>
                <w:lang w:eastAsia="zh-CN"/>
              </w:rPr>
              <w:t>6713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6334E"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5023D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4DDEF" w:rsidR="00F25D98" w:rsidRDefault="00DD73F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10AB0" w:rsidR="001E41F3" w:rsidRDefault="00DD73F4" w:rsidP="00C75ACF">
            <w:pPr>
              <w:pStyle w:val="CRCoverPage"/>
              <w:spacing w:after="0"/>
              <w:ind w:left="100"/>
              <w:rPr>
                <w:noProof/>
                <w:lang w:eastAsia="zh-CN"/>
              </w:rPr>
            </w:pPr>
            <w:r>
              <w:rPr>
                <w:noProof/>
                <w:lang w:eastAsia="zh-CN"/>
              </w:rPr>
              <w:t xml:space="preserve">Length of </w:t>
            </w:r>
            <w:r w:rsidR="00016D64">
              <w:rPr>
                <w:noProof/>
                <w:lang w:eastAsia="zh-CN"/>
              </w:rPr>
              <w:t>RAT utilization control</w:t>
            </w:r>
            <w:r>
              <w:rPr>
                <w:noProof/>
                <w:lang w:eastAsia="zh-CN"/>
              </w:rP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55C" w:rsidR="001E41F3" w:rsidRDefault="007C5C6F">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689DB" w:rsidR="001E41F3" w:rsidRDefault="002527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DFEF6" w:rsidR="001C15D8" w:rsidRPr="00301298" w:rsidRDefault="00117FC0" w:rsidP="001C15D8">
            <w:pPr>
              <w:pStyle w:val="CRCoverPage"/>
              <w:spacing w:after="0"/>
              <w:ind w:left="100"/>
              <w:rPr>
                <w:noProof/>
                <w:lang w:eastAsia="zh-CN"/>
              </w:rPr>
            </w:pPr>
            <w:r>
              <w:rPr>
                <w:noProof/>
                <w:lang w:eastAsia="zh-CN"/>
              </w:rPr>
              <w:t>I</w:t>
            </w:r>
            <w:r w:rsidR="001C15D8">
              <w:rPr>
                <w:noProof/>
                <w:lang w:eastAsia="zh-CN"/>
              </w:rPr>
              <w:t>t was agreed during last meeting that the AMF can indicate the UE to remove the stored RAT utilization control information by setting length of RAT utilization control IE to zero. In this case the length of RAT utilization control IE is 2. So the correct length of RAT utilization control IE</w:t>
            </w:r>
            <w:r w:rsidR="00DC062B">
              <w:rPr>
                <w:noProof/>
                <w:lang w:eastAsia="zh-CN"/>
              </w:rPr>
              <w:t xml:space="preserve"> should be</w:t>
            </w:r>
            <w:r w:rsidR="001C15D8">
              <w:rPr>
                <w:noProof/>
                <w:lang w:eastAsia="zh-CN"/>
              </w:rPr>
              <w:t xml:space="preserve"> 2-n. However several places are not aligned.</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0ACC" w:rsidR="00395FC5" w:rsidRPr="000F31A2" w:rsidRDefault="001C15D8" w:rsidP="00EC00E6">
            <w:pPr>
              <w:pStyle w:val="CRCoverPage"/>
              <w:spacing w:after="0"/>
              <w:ind w:left="100"/>
              <w:rPr>
                <w:lang w:val="en-US" w:eastAsia="zh-CN"/>
              </w:rPr>
            </w:pPr>
            <w:r>
              <w:rPr>
                <w:rFonts w:hint="eastAsia"/>
                <w:lang w:val="en-US" w:eastAsia="zh-CN"/>
              </w:rPr>
              <w:t>C</w:t>
            </w:r>
            <w:r>
              <w:rPr>
                <w:lang w:val="en-US" w:eastAsia="zh-CN"/>
              </w:rPr>
              <w:t xml:space="preserve">orrect the length of </w:t>
            </w:r>
            <w:r>
              <w:rPr>
                <w:noProof/>
                <w:lang w:eastAsia="zh-CN"/>
              </w:rPr>
              <w:t>RAT utilization control IE to 2-n throughout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50A81" w:rsidR="0065045A" w:rsidRDefault="001C15D8" w:rsidP="002E2983">
            <w:pPr>
              <w:pStyle w:val="CRCoverPage"/>
              <w:spacing w:after="0"/>
              <w:ind w:left="100"/>
              <w:rPr>
                <w:noProof/>
                <w:lang w:eastAsia="zh-CN"/>
              </w:rPr>
            </w:pPr>
            <w:r>
              <w:rPr>
                <w:noProof/>
                <w:lang w:eastAsia="zh-CN"/>
              </w:rPr>
              <w:t>Inconsistent length of RAT utilization control IE throughout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EF7FB6" w:rsidR="001E41F3" w:rsidRDefault="00003475" w:rsidP="00EC00E6">
            <w:pPr>
              <w:pStyle w:val="CRCoverPage"/>
              <w:spacing w:after="0"/>
              <w:ind w:left="100"/>
              <w:rPr>
                <w:noProof/>
                <w:lang w:eastAsia="zh-CN"/>
              </w:rPr>
            </w:pPr>
            <w:r>
              <w:rPr>
                <w:rFonts w:hint="eastAsia"/>
                <w:noProof/>
                <w:lang w:eastAsia="zh-CN"/>
              </w:rPr>
              <w:t>8</w:t>
            </w:r>
            <w:r>
              <w:rPr>
                <w:noProof/>
                <w:lang w:eastAsia="zh-CN"/>
              </w:rPr>
              <w:t>.2.7.1, 8.2.9.1, 8.2.14.1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809FF5" w14:textId="77777777" w:rsidR="00F51856" w:rsidRPr="007F2770" w:rsidRDefault="00F51856" w:rsidP="00F51856">
      <w:pPr>
        <w:pStyle w:val="40"/>
        <w:rPr>
          <w:lang w:eastAsia="ko-KR"/>
        </w:rPr>
      </w:pPr>
      <w:bookmarkStart w:id="3" w:name="_Toc20232928"/>
      <w:bookmarkStart w:id="4" w:name="_Toc27747034"/>
      <w:bookmarkStart w:id="5" w:name="_Toc36213221"/>
      <w:bookmarkStart w:id="6" w:name="_Toc36657398"/>
      <w:bookmarkStart w:id="7" w:name="_Toc45287064"/>
      <w:bookmarkStart w:id="8" w:name="_Toc51948333"/>
      <w:bookmarkStart w:id="9" w:name="_Toc51949425"/>
      <w:bookmarkStart w:id="10" w:name="_Toc18774586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
      <w:bookmarkEnd w:id="4"/>
      <w:bookmarkEnd w:id="5"/>
      <w:bookmarkEnd w:id="6"/>
      <w:bookmarkEnd w:id="7"/>
      <w:bookmarkEnd w:id="8"/>
      <w:bookmarkEnd w:id="9"/>
      <w:bookmarkEnd w:id="10"/>
    </w:p>
    <w:p w14:paraId="72855590" w14:textId="77777777" w:rsidR="00F51856" w:rsidRPr="007F2770" w:rsidRDefault="00F51856" w:rsidP="00F51856">
      <w:r w:rsidRPr="007F2770">
        <w:t>The REGISTRATION ACCEPT message is sent by the AMF to the UE. See table 8.2.7.1.1.</w:t>
      </w:r>
    </w:p>
    <w:p w14:paraId="0030742C" w14:textId="77777777" w:rsidR="00F51856" w:rsidRPr="007F2770" w:rsidRDefault="00F51856" w:rsidP="00F51856">
      <w:pPr>
        <w:pStyle w:val="B1"/>
      </w:pPr>
      <w:r w:rsidRPr="007F2770">
        <w:t>Message type:</w:t>
      </w:r>
      <w:r w:rsidRPr="007F2770">
        <w:tab/>
        <w:t>REGISTRATION ACCEPT</w:t>
      </w:r>
    </w:p>
    <w:p w14:paraId="5DE55D07" w14:textId="77777777" w:rsidR="00F51856" w:rsidRPr="007F2770" w:rsidRDefault="00F51856" w:rsidP="00F51856">
      <w:pPr>
        <w:pStyle w:val="B1"/>
      </w:pPr>
      <w:r w:rsidRPr="007F2770">
        <w:t>Significance:</w:t>
      </w:r>
      <w:r w:rsidRPr="007F2770">
        <w:tab/>
        <w:t>dual</w:t>
      </w:r>
    </w:p>
    <w:p w14:paraId="432EB35B" w14:textId="77777777" w:rsidR="00F51856" w:rsidRPr="007F2770" w:rsidRDefault="00F51856" w:rsidP="00F51856">
      <w:pPr>
        <w:pStyle w:val="B1"/>
      </w:pPr>
      <w:r w:rsidRPr="007F2770">
        <w:t>Direction:</w:t>
      </w:r>
      <w:r w:rsidRPr="007F2770">
        <w:tab/>
        <w:t>network to UE</w:t>
      </w:r>
    </w:p>
    <w:p w14:paraId="71A37BCD" w14:textId="77777777" w:rsidR="00F51856" w:rsidRPr="007F2770" w:rsidRDefault="00F51856" w:rsidP="00F51856">
      <w:pPr>
        <w:pStyle w:val="TH"/>
      </w:pPr>
      <w:bookmarkStart w:id="11" w:name="_CRTable8_2_7_1_1"/>
      <w:bookmarkStart w:id="12" w:name="_Hlk98667052"/>
      <w:r w:rsidRPr="007F2770">
        <w:lastRenderedPageBreak/>
        <w:t>Table </w:t>
      </w:r>
      <w:bookmarkEnd w:id="11"/>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51856" w:rsidRPr="007F2770" w14:paraId="513D8B6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2"/>
          <w:p w14:paraId="27D16E32" w14:textId="77777777" w:rsidR="00F51856" w:rsidRPr="007F2770" w:rsidRDefault="00F51856" w:rsidP="00431D0C">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87D3E6B" w14:textId="77777777" w:rsidR="00F51856" w:rsidRPr="007F2770" w:rsidRDefault="00F51856" w:rsidP="00431D0C">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7D068EF" w14:textId="77777777" w:rsidR="00F51856" w:rsidRPr="007F2770" w:rsidRDefault="00F51856" w:rsidP="00431D0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567F67" w14:textId="77777777" w:rsidR="00F51856" w:rsidRPr="007F2770" w:rsidRDefault="00F51856" w:rsidP="00431D0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625F72" w14:textId="77777777" w:rsidR="00F51856" w:rsidRPr="007F2770" w:rsidRDefault="00F51856" w:rsidP="00431D0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EF467C4" w14:textId="77777777" w:rsidR="00F51856" w:rsidRPr="007F2770" w:rsidRDefault="00F51856" w:rsidP="00431D0C">
            <w:pPr>
              <w:pStyle w:val="TAH"/>
            </w:pPr>
            <w:r w:rsidRPr="007F2770">
              <w:t>Length</w:t>
            </w:r>
          </w:p>
        </w:tc>
      </w:tr>
      <w:tr w:rsidR="00F51856" w:rsidRPr="007F2770" w14:paraId="15A7E3D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95637"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0D627D" w14:textId="77777777" w:rsidR="00F51856" w:rsidRPr="007F2770" w:rsidRDefault="00F51856" w:rsidP="00431D0C">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087F51C" w14:textId="77777777" w:rsidR="00F51856" w:rsidRPr="007F2770" w:rsidRDefault="00F51856" w:rsidP="00431D0C">
            <w:pPr>
              <w:pStyle w:val="TAL"/>
            </w:pPr>
            <w:r w:rsidRPr="007F2770">
              <w:t>Extended protocol discriminator</w:t>
            </w:r>
          </w:p>
          <w:p w14:paraId="4AD2E047" w14:textId="77777777" w:rsidR="00F51856" w:rsidRPr="007F2770" w:rsidRDefault="00F51856" w:rsidP="00431D0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6F2EAF9"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02D0A82"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F8CB9B" w14:textId="77777777" w:rsidR="00F51856" w:rsidRPr="007F2770" w:rsidRDefault="00F51856" w:rsidP="00431D0C">
            <w:pPr>
              <w:pStyle w:val="TAC"/>
            </w:pPr>
            <w:r w:rsidRPr="007F2770">
              <w:t>1</w:t>
            </w:r>
          </w:p>
        </w:tc>
      </w:tr>
      <w:tr w:rsidR="00F51856" w:rsidRPr="007F2770" w14:paraId="2DA27D7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D3C05"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548880" w14:textId="77777777" w:rsidR="00F51856" w:rsidRPr="007F2770" w:rsidRDefault="00F51856" w:rsidP="00431D0C">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4055391" w14:textId="77777777" w:rsidR="00F51856" w:rsidRPr="007F2770" w:rsidRDefault="00F51856" w:rsidP="00431D0C">
            <w:pPr>
              <w:pStyle w:val="TAL"/>
            </w:pPr>
            <w:r w:rsidRPr="007F2770">
              <w:t>Security header type</w:t>
            </w:r>
          </w:p>
          <w:p w14:paraId="1B63BCF1" w14:textId="77777777" w:rsidR="00F51856" w:rsidRPr="007F2770" w:rsidRDefault="00F51856" w:rsidP="00431D0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C54262B"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3491770"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614F908" w14:textId="77777777" w:rsidR="00F51856" w:rsidRPr="007F2770" w:rsidRDefault="00F51856" w:rsidP="00431D0C">
            <w:pPr>
              <w:pStyle w:val="TAC"/>
            </w:pPr>
            <w:r w:rsidRPr="007F2770">
              <w:t>1/2</w:t>
            </w:r>
          </w:p>
        </w:tc>
      </w:tr>
      <w:tr w:rsidR="00F51856" w:rsidRPr="007F2770" w14:paraId="0E6F5B1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B4756E"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09DB13" w14:textId="77777777" w:rsidR="00F51856" w:rsidRPr="007F2770" w:rsidRDefault="00F51856" w:rsidP="00431D0C">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82620C6" w14:textId="77777777" w:rsidR="00F51856" w:rsidRPr="007F2770" w:rsidRDefault="00F51856" w:rsidP="00431D0C">
            <w:pPr>
              <w:pStyle w:val="TAL"/>
            </w:pPr>
            <w:r w:rsidRPr="007F2770">
              <w:t>Spare half octet</w:t>
            </w:r>
          </w:p>
          <w:p w14:paraId="49C42099" w14:textId="77777777" w:rsidR="00F51856" w:rsidRPr="007F2770" w:rsidRDefault="00F51856" w:rsidP="00431D0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423712A"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EB91B18"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E514274" w14:textId="77777777" w:rsidR="00F51856" w:rsidRPr="007F2770" w:rsidRDefault="00F51856" w:rsidP="00431D0C">
            <w:pPr>
              <w:pStyle w:val="TAC"/>
            </w:pPr>
            <w:r w:rsidRPr="007F2770">
              <w:t>1/2</w:t>
            </w:r>
          </w:p>
        </w:tc>
      </w:tr>
      <w:tr w:rsidR="00F51856" w:rsidRPr="007F2770" w14:paraId="328A2F0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58FFD"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D71BD92" w14:textId="77777777" w:rsidR="00F51856" w:rsidRPr="007F2770" w:rsidRDefault="00F51856" w:rsidP="00431D0C">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F8249A6" w14:textId="77777777" w:rsidR="00F51856" w:rsidRPr="007F2770" w:rsidRDefault="00F51856" w:rsidP="00431D0C">
            <w:pPr>
              <w:pStyle w:val="TAL"/>
            </w:pPr>
            <w:r w:rsidRPr="007F2770">
              <w:t>Message type</w:t>
            </w:r>
          </w:p>
          <w:p w14:paraId="44506DAD" w14:textId="77777777" w:rsidR="00F51856" w:rsidRPr="007F2770" w:rsidRDefault="00F51856" w:rsidP="00431D0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C8C4FCD"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DDE5008"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4B0ED3E" w14:textId="77777777" w:rsidR="00F51856" w:rsidRPr="007F2770" w:rsidRDefault="00F51856" w:rsidP="00431D0C">
            <w:pPr>
              <w:pStyle w:val="TAC"/>
            </w:pPr>
            <w:r w:rsidRPr="007F2770">
              <w:t>1</w:t>
            </w:r>
          </w:p>
        </w:tc>
      </w:tr>
      <w:tr w:rsidR="00F51856" w:rsidRPr="007F2770" w14:paraId="5693E65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BE328"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8662C6" w14:textId="77777777" w:rsidR="00F51856" w:rsidRPr="007F2770" w:rsidRDefault="00F51856" w:rsidP="00431D0C">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C883FD6" w14:textId="77777777" w:rsidR="00F51856" w:rsidRPr="007F2770" w:rsidRDefault="00F51856" w:rsidP="00431D0C">
            <w:pPr>
              <w:pStyle w:val="TAL"/>
            </w:pPr>
            <w:r w:rsidRPr="007F2770">
              <w:t>5GS registration result</w:t>
            </w:r>
          </w:p>
          <w:p w14:paraId="2205E2E4" w14:textId="77777777" w:rsidR="00F51856" w:rsidRPr="007F2770" w:rsidRDefault="00F51856" w:rsidP="00431D0C">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56DDF8C1" w14:textId="77777777" w:rsidR="00F51856" w:rsidRPr="007F2770" w:rsidRDefault="00F51856" w:rsidP="00431D0C">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1C9CD93C" w14:textId="77777777" w:rsidR="00F51856" w:rsidRPr="007F2770" w:rsidRDefault="00F51856" w:rsidP="00431D0C">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8469376" w14:textId="77777777" w:rsidR="00F51856" w:rsidRPr="007F2770" w:rsidRDefault="00F51856" w:rsidP="00431D0C">
            <w:pPr>
              <w:pStyle w:val="TAC"/>
              <w:rPr>
                <w:lang w:eastAsia="ja-JP"/>
              </w:rPr>
            </w:pPr>
            <w:r w:rsidRPr="007F2770">
              <w:rPr>
                <w:lang w:eastAsia="ja-JP"/>
              </w:rPr>
              <w:t>2</w:t>
            </w:r>
          </w:p>
        </w:tc>
      </w:tr>
      <w:tr w:rsidR="00F51856" w:rsidRPr="007F2770" w14:paraId="01C84ED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F87498" w14:textId="77777777" w:rsidR="00F51856" w:rsidRPr="007F2770" w:rsidRDefault="00F51856" w:rsidP="00431D0C">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109DAEA8" w14:textId="77777777" w:rsidR="00F51856" w:rsidRPr="007F2770" w:rsidRDefault="00F51856" w:rsidP="00431D0C">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0C4228CC" w14:textId="77777777" w:rsidR="00F51856" w:rsidRPr="007F2770" w:rsidRDefault="00F51856" w:rsidP="00431D0C">
            <w:pPr>
              <w:pStyle w:val="TAL"/>
            </w:pPr>
            <w:r w:rsidRPr="007F2770">
              <w:t>5GS mobile identity</w:t>
            </w:r>
          </w:p>
          <w:p w14:paraId="6123C258" w14:textId="77777777" w:rsidR="00F51856" w:rsidRPr="007F2770" w:rsidRDefault="00F51856" w:rsidP="00431D0C">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E39890"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60AA0C"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068711D" w14:textId="77777777" w:rsidR="00F51856" w:rsidRPr="007F2770" w:rsidRDefault="00F51856" w:rsidP="00431D0C">
            <w:pPr>
              <w:pStyle w:val="TAC"/>
            </w:pPr>
            <w:r w:rsidRPr="007F2770">
              <w:t>14</w:t>
            </w:r>
          </w:p>
        </w:tc>
      </w:tr>
      <w:tr w:rsidR="00F51856" w:rsidRPr="007F2770" w14:paraId="1ED79DC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43CE7" w14:textId="77777777" w:rsidR="00F51856" w:rsidRPr="007F2770" w:rsidRDefault="00F51856" w:rsidP="00431D0C">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82164BA" w14:textId="77777777" w:rsidR="00F51856" w:rsidRPr="007F2770" w:rsidRDefault="00F51856" w:rsidP="00431D0C">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4221940" w14:textId="77777777" w:rsidR="00F51856" w:rsidRPr="007F2770" w:rsidRDefault="00F51856" w:rsidP="00431D0C">
            <w:pPr>
              <w:pStyle w:val="TAL"/>
            </w:pPr>
            <w:r w:rsidRPr="007F2770">
              <w:t>PLMN list</w:t>
            </w:r>
          </w:p>
          <w:p w14:paraId="1B2F7276" w14:textId="77777777" w:rsidR="00F51856" w:rsidRPr="007F2770" w:rsidRDefault="00F51856" w:rsidP="00431D0C">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646D3EA"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3C7094"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7BCED" w14:textId="77777777" w:rsidR="00F51856" w:rsidRPr="007F2770" w:rsidRDefault="00F51856" w:rsidP="00431D0C">
            <w:pPr>
              <w:pStyle w:val="TAC"/>
            </w:pPr>
            <w:r w:rsidRPr="007F2770">
              <w:t>5-47</w:t>
            </w:r>
          </w:p>
        </w:tc>
      </w:tr>
      <w:tr w:rsidR="00F51856" w:rsidRPr="007F2770" w14:paraId="11FA47C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82CF" w14:textId="77777777" w:rsidR="00F51856" w:rsidRPr="007F2770" w:rsidRDefault="00F51856" w:rsidP="00431D0C">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7202805" w14:textId="77777777" w:rsidR="00F51856" w:rsidRPr="007F2770" w:rsidRDefault="00F51856" w:rsidP="00431D0C">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7AC4C71" w14:textId="77777777" w:rsidR="00F51856" w:rsidRPr="007F2770" w:rsidRDefault="00F51856" w:rsidP="00431D0C">
            <w:pPr>
              <w:pStyle w:val="TAL"/>
            </w:pPr>
            <w:r w:rsidRPr="007F2770">
              <w:t>5GS tracking area identity list</w:t>
            </w:r>
          </w:p>
          <w:p w14:paraId="17FD5203"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6C3FF11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C10DB7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5DBF6108" w14:textId="77777777" w:rsidR="00F51856" w:rsidRPr="007F2770" w:rsidRDefault="00F51856" w:rsidP="00431D0C">
            <w:pPr>
              <w:pStyle w:val="TAC"/>
            </w:pPr>
            <w:r w:rsidRPr="007F2770">
              <w:t>9-114</w:t>
            </w:r>
          </w:p>
        </w:tc>
      </w:tr>
      <w:tr w:rsidR="00F51856" w:rsidRPr="007F2770" w14:paraId="35A3F6C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1396C" w14:textId="77777777" w:rsidR="00F51856" w:rsidRPr="007F2770" w:rsidRDefault="00F51856" w:rsidP="00431D0C">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924B5AE" w14:textId="77777777" w:rsidR="00F51856" w:rsidRPr="007F2770" w:rsidRDefault="00F51856" w:rsidP="00431D0C">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05ABF10" w14:textId="77777777" w:rsidR="00F51856" w:rsidRPr="007F2770" w:rsidRDefault="00F51856" w:rsidP="00431D0C">
            <w:pPr>
              <w:pStyle w:val="TAL"/>
            </w:pPr>
            <w:r w:rsidRPr="007F2770">
              <w:t>NSSAI</w:t>
            </w:r>
          </w:p>
          <w:p w14:paraId="54607D09"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4A9B34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EE7E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229B12" w14:textId="77777777" w:rsidR="00F51856" w:rsidRPr="007F2770" w:rsidRDefault="00F51856" w:rsidP="00431D0C">
            <w:pPr>
              <w:pStyle w:val="TAC"/>
            </w:pPr>
            <w:r w:rsidRPr="007F2770">
              <w:t>4-74</w:t>
            </w:r>
          </w:p>
        </w:tc>
      </w:tr>
      <w:tr w:rsidR="00F51856" w:rsidRPr="007F2770" w14:paraId="12BA01C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FFA93" w14:textId="77777777" w:rsidR="00F51856" w:rsidRPr="007F2770" w:rsidRDefault="00F51856" w:rsidP="00431D0C">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7CCD05" w14:textId="77777777" w:rsidR="00F51856" w:rsidRPr="007F2770" w:rsidRDefault="00F51856" w:rsidP="00431D0C">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9D1F6C7" w14:textId="77777777" w:rsidR="00F51856" w:rsidRPr="007F2770" w:rsidRDefault="00F51856" w:rsidP="00431D0C">
            <w:pPr>
              <w:pStyle w:val="TAL"/>
            </w:pPr>
            <w:r w:rsidRPr="007F2770">
              <w:t>Rejected NSSAI</w:t>
            </w:r>
          </w:p>
          <w:p w14:paraId="06F538D1" w14:textId="77777777" w:rsidR="00F51856" w:rsidRPr="007F2770" w:rsidRDefault="00F51856" w:rsidP="00431D0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8915B9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740D3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2B005F" w14:textId="77777777" w:rsidR="00F51856" w:rsidRPr="007F2770" w:rsidRDefault="00F51856" w:rsidP="00431D0C">
            <w:pPr>
              <w:pStyle w:val="TAC"/>
            </w:pPr>
            <w:r w:rsidRPr="007F2770">
              <w:t>4-42</w:t>
            </w:r>
          </w:p>
        </w:tc>
      </w:tr>
      <w:tr w:rsidR="00F51856" w:rsidRPr="007F2770" w14:paraId="376DE8A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1CFF0" w14:textId="77777777" w:rsidR="00F51856" w:rsidRPr="007F2770" w:rsidRDefault="00F51856" w:rsidP="00431D0C">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5F2CB9B" w14:textId="77777777" w:rsidR="00F51856" w:rsidRPr="007F2770" w:rsidRDefault="00F51856" w:rsidP="00431D0C">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E79D399" w14:textId="77777777" w:rsidR="00F51856" w:rsidRPr="007F2770" w:rsidRDefault="00F51856" w:rsidP="00431D0C">
            <w:pPr>
              <w:pStyle w:val="TAL"/>
            </w:pPr>
            <w:r w:rsidRPr="007F2770">
              <w:t>NSSAI</w:t>
            </w:r>
          </w:p>
          <w:p w14:paraId="12B769B4"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15EDF0E"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9FEC8F"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4306EF" w14:textId="77777777" w:rsidR="00F51856" w:rsidRPr="007F2770" w:rsidRDefault="00F51856" w:rsidP="00431D0C">
            <w:pPr>
              <w:pStyle w:val="TAC"/>
            </w:pPr>
            <w:r w:rsidRPr="007F2770">
              <w:t>4-146</w:t>
            </w:r>
          </w:p>
        </w:tc>
      </w:tr>
      <w:tr w:rsidR="00F51856" w:rsidRPr="007F2770" w14:paraId="159B142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8207E3" w14:textId="77777777" w:rsidR="00F51856" w:rsidRPr="007F2770" w:rsidRDefault="00F51856" w:rsidP="00431D0C">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D754710" w14:textId="77777777" w:rsidR="00F51856" w:rsidRPr="007F2770" w:rsidRDefault="00F51856" w:rsidP="00431D0C">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734021D" w14:textId="77777777" w:rsidR="00F51856" w:rsidRPr="007F2770" w:rsidRDefault="00F51856" w:rsidP="00431D0C">
            <w:pPr>
              <w:pStyle w:val="TAL"/>
            </w:pPr>
            <w:r w:rsidRPr="007F2770">
              <w:t>5GS network feature support</w:t>
            </w:r>
          </w:p>
          <w:p w14:paraId="7141C915" w14:textId="77777777" w:rsidR="00F51856" w:rsidRPr="007F2770" w:rsidRDefault="00F51856" w:rsidP="00431D0C">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3CC0D7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2D31D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DD29D8" w14:textId="77777777" w:rsidR="00F51856" w:rsidRPr="007F2770" w:rsidRDefault="00F51856" w:rsidP="00431D0C">
            <w:pPr>
              <w:pStyle w:val="TAC"/>
            </w:pPr>
            <w:r w:rsidRPr="007F2770">
              <w:t>3-</w:t>
            </w:r>
            <w:r>
              <w:t>6</w:t>
            </w:r>
          </w:p>
        </w:tc>
      </w:tr>
      <w:tr w:rsidR="00F51856" w:rsidRPr="007F2770" w14:paraId="52EA9AA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18125" w14:textId="77777777" w:rsidR="00F51856" w:rsidRPr="007F2770" w:rsidRDefault="00F51856" w:rsidP="00431D0C">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CA46C3E" w14:textId="77777777" w:rsidR="00F51856" w:rsidRPr="007F2770" w:rsidRDefault="00F51856" w:rsidP="00431D0C">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D94D7B" w14:textId="77777777" w:rsidR="00F51856" w:rsidRPr="007F2770" w:rsidRDefault="00F51856" w:rsidP="00431D0C">
            <w:pPr>
              <w:pStyle w:val="TAL"/>
            </w:pPr>
            <w:r w:rsidRPr="007F2770">
              <w:t>PDU session status</w:t>
            </w:r>
          </w:p>
          <w:p w14:paraId="3D7E420C" w14:textId="77777777" w:rsidR="00F51856" w:rsidRPr="007F2770" w:rsidRDefault="00F51856" w:rsidP="00431D0C">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FB8A27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3CD25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D5D64A4" w14:textId="77777777" w:rsidR="00F51856" w:rsidRPr="007F2770" w:rsidRDefault="00F51856" w:rsidP="00431D0C">
            <w:pPr>
              <w:pStyle w:val="TAC"/>
            </w:pPr>
            <w:r w:rsidRPr="007F2770">
              <w:t>4-34</w:t>
            </w:r>
          </w:p>
        </w:tc>
      </w:tr>
      <w:tr w:rsidR="00F51856" w:rsidRPr="007F2770" w14:paraId="2D1B527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3CDA68" w14:textId="77777777" w:rsidR="00F51856" w:rsidRPr="007F2770" w:rsidRDefault="00F51856" w:rsidP="00431D0C">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72938F69" w14:textId="77777777" w:rsidR="00F51856" w:rsidRPr="007F2770" w:rsidRDefault="00F51856" w:rsidP="00431D0C">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21F1A1DD" w14:textId="77777777" w:rsidR="00F51856" w:rsidRPr="007F2770" w:rsidRDefault="00F51856" w:rsidP="00431D0C">
            <w:pPr>
              <w:pStyle w:val="TAL"/>
            </w:pPr>
            <w:r w:rsidRPr="007F2770">
              <w:t>PDU session reactivation result</w:t>
            </w:r>
          </w:p>
          <w:p w14:paraId="4DDB525B" w14:textId="77777777" w:rsidR="00F51856" w:rsidRPr="007F2770" w:rsidRDefault="00F51856" w:rsidP="00431D0C">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71F35A4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DC35BC"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062737" w14:textId="77777777" w:rsidR="00F51856" w:rsidRPr="007F2770" w:rsidRDefault="00F51856" w:rsidP="00431D0C">
            <w:pPr>
              <w:pStyle w:val="TAC"/>
            </w:pPr>
            <w:r w:rsidRPr="007F2770">
              <w:t>4-34</w:t>
            </w:r>
          </w:p>
        </w:tc>
      </w:tr>
      <w:tr w:rsidR="00F51856" w:rsidRPr="007F2770" w14:paraId="597055F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808EF" w14:textId="77777777" w:rsidR="00F51856" w:rsidRPr="007F2770" w:rsidRDefault="00F51856" w:rsidP="00431D0C">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5CBB80E7" w14:textId="77777777" w:rsidR="00F51856" w:rsidRPr="007F2770" w:rsidRDefault="00F51856" w:rsidP="00431D0C">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204D1415" w14:textId="77777777" w:rsidR="00F51856" w:rsidRPr="007F2770" w:rsidRDefault="00F51856" w:rsidP="00431D0C">
            <w:pPr>
              <w:pStyle w:val="TAL"/>
            </w:pPr>
            <w:r w:rsidRPr="007F2770">
              <w:t>PDU session reactivation result error cause</w:t>
            </w:r>
          </w:p>
          <w:p w14:paraId="48082E43" w14:textId="77777777" w:rsidR="00F51856" w:rsidRPr="007F2770" w:rsidRDefault="00F51856" w:rsidP="00431D0C">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7CE3A8D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D20F09"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7A3B6" w14:textId="77777777" w:rsidR="00F51856" w:rsidRPr="007F2770" w:rsidRDefault="00F51856" w:rsidP="00431D0C">
            <w:pPr>
              <w:pStyle w:val="TAC"/>
            </w:pPr>
            <w:r w:rsidRPr="007F2770">
              <w:t>5-515</w:t>
            </w:r>
          </w:p>
        </w:tc>
      </w:tr>
      <w:tr w:rsidR="00F51856" w:rsidRPr="007F2770" w14:paraId="2085812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F685B" w14:textId="77777777" w:rsidR="00F51856" w:rsidRPr="007F2770" w:rsidRDefault="00F51856" w:rsidP="00431D0C">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0F7353A9" w14:textId="77777777" w:rsidR="00F51856" w:rsidRPr="007F2770" w:rsidRDefault="00F51856" w:rsidP="00431D0C">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565D43C0" w14:textId="77777777" w:rsidR="00F51856" w:rsidRPr="007F2770" w:rsidRDefault="00F51856" w:rsidP="00431D0C">
            <w:pPr>
              <w:pStyle w:val="TAL"/>
            </w:pPr>
            <w:r w:rsidRPr="007F2770">
              <w:t>LADN information</w:t>
            </w:r>
          </w:p>
          <w:p w14:paraId="52FCEFEB" w14:textId="77777777" w:rsidR="00F51856" w:rsidRPr="007F2770" w:rsidRDefault="00F51856" w:rsidP="00431D0C">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C8CFC09"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ADD42A"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2B12281" w14:textId="77777777" w:rsidR="00F51856" w:rsidRPr="007F2770" w:rsidRDefault="00F51856" w:rsidP="00431D0C">
            <w:pPr>
              <w:pStyle w:val="TAC"/>
            </w:pPr>
            <w:r w:rsidRPr="007F2770">
              <w:t>13-1715</w:t>
            </w:r>
          </w:p>
        </w:tc>
      </w:tr>
      <w:tr w:rsidR="00F51856" w:rsidRPr="007F2770" w14:paraId="49EBCB6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7E020" w14:textId="77777777" w:rsidR="00F51856" w:rsidRPr="007F2770" w:rsidRDefault="00F51856" w:rsidP="00431D0C">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751DFF3E" w14:textId="77777777" w:rsidR="00F51856" w:rsidRPr="007F2770" w:rsidRDefault="00F51856" w:rsidP="00431D0C">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AD5E2A4" w14:textId="77777777" w:rsidR="00F51856" w:rsidRPr="007F2770" w:rsidRDefault="00F51856" w:rsidP="00431D0C">
            <w:pPr>
              <w:pStyle w:val="TAL"/>
            </w:pPr>
            <w:r w:rsidRPr="007F2770">
              <w:rPr>
                <w:rFonts w:hint="eastAsia"/>
              </w:rPr>
              <w:t>MICO indication</w:t>
            </w:r>
          </w:p>
          <w:p w14:paraId="1A645D76" w14:textId="77777777" w:rsidR="00F51856" w:rsidRPr="007F2770" w:rsidRDefault="00F51856" w:rsidP="00431D0C">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7622DF8"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8A3C1E"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E310724" w14:textId="77777777" w:rsidR="00F51856" w:rsidRPr="007F2770" w:rsidRDefault="00F51856" w:rsidP="00431D0C">
            <w:pPr>
              <w:pStyle w:val="TAC"/>
            </w:pPr>
            <w:r w:rsidRPr="007F2770">
              <w:t>1</w:t>
            </w:r>
          </w:p>
        </w:tc>
      </w:tr>
      <w:tr w:rsidR="00F51856" w:rsidRPr="007F2770" w14:paraId="3513FFD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78B74" w14:textId="77777777" w:rsidR="00F51856" w:rsidRPr="007F2770" w:rsidRDefault="00F51856" w:rsidP="00431D0C">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EDDDB33" w14:textId="77777777" w:rsidR="00F51856" w:rsidRPr="007F2770" w:rsidRDefault="00F51856" w:rsidP="00431D0C">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02F0952" w14:textId="77777777" w:rsidR="00F51856" w:rsidRPr="007F2770" w:rsidRDefault="00F51856" w:rsidP="00431D0C">
            <w:pPr>
              <w:pStyle w:val="TAL"/>
            </w:pPr>
            <w:r w:rsidRPr="007F2770">
              <w:t>Network slicing indication</w:t>
            </w:r>
          </w:p>
          <w:p w14:paraId="178567CF" w14:textId="77777777" w:rsidR="00F51856" w:rsidRPr="007F2770" w:rsidRDefault="00F51856" w:rsidP="00431D0C">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73EC1B9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EB037D"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F19CAA" w14:textId="77777777" w:rsidR="00F51856" w:rsidRPr="007F2770" w:rsidRDefault="00F51856" w:rsidP="00431D0C">
            <w:pPr>
              <w:pStyle w:val="TAC"/>
            </w:pPr>
            <w:r w:rsidRPr="007F2770">
              <w:t>1</w:t>
            </w:r>
          </w:p>
        </w:tc>
      </w:tr>
      <w:tr w:rsidR="00F51856" w:rsidRPr="007F2770" w14:paraId="5B8F4D0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A01DD" w14:textId="77777777" w:rsidR="00F51856" w:rsidRPr="007F2770" w:rsidRDefault="00F51856" w:rsidP="00431D0C">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41366EAD" w14:textId="77777777" w:rsidR="00F51856" w:rsidRPr="007F2770" w:rsidRDefault="00F51856" w:rsidP="00431D0C">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40B232" w14:textId="77777777" w:rsidR="00F51856" w:rsidRPr="007F2770" w:rsidRDefault="00F51856" w:rsidP="00431D0C">
            <w:pPr>
              <w:pStyle w:val="TAL"/>
            </w:pPr>
            <w:r w:rsidRPr="007F2770">
              <w:t>Service area list</w:t>
            </w:r>
          </w:p>
          <w:p w14:paraId="2D010FB7" w14:textId="77777777" w:rsidR="00F51856" w:rsidRPr="007F2770" w:rsidRDefault="00F51856" w:rsidP="00431D0C">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CC4BA5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2E8EA7"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2362BB" w14:textId="77777777" w:rsidR="00F51856" w:rsidRPr="007F2770" w:rsidRDefault="00F51856" w:rsidP="00431D0C">
            <w:pPr>
              <w:pStyle w:val="TAC"/>
            </w:pPr>
            <w:r w:rsidRPr="007F2770">
              <w:t>6-114</w:t>
            </w:r>
          </w:p>
        </w:tc>
      </w:tr>
      <w:tr w:rsidR="00F51856" w:rsidRPr="007F2770" w14:paraId="113784A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B5FD0" w14:textId="77777777" w:rsidR="00F51856" w:rsidRPr="007F2770" w:rsidRDefault="00F51856" w:rsidP="00431D0C">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4E7669C" w14:textId="77777777" w:rsidR="00F51856" w:rsidRPr="007F2770" w:rsidRDefault="00F51856" w:rsidP="00431D0C">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C58436B" w14:textId="77777777" w:rsidR="00F51856" w:rsidRPr="007F2770" w:rsidRDefault="00F51856" w:rsidP="00431D0C">
            <w:pPr>
              <w:pStyle w:val="TAL"/>
            </w:pPr>
            <w:r w:rsidRPr="007F2770">
              <w:t>GPRS timer 3</w:t>
            </w:r>
          </w:p>
          <w:p w14:paraId="511F240E"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2B7122A"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40B05F"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0BB018E" w14:textId="77777777" w:rsidR="00F51856" w:rsidRPr="007F2770" w:rsidRDefault="00F51856" w:rsidP="00431D0C">
            <w:pPr>
              <w:pStyle w:val="TAC"/>
            </w:pPr>
            <w:r w:rsidRPr="007F2770">
              <w:rPr>
                <w:rFonts w:hint="eastAsia"/>
              </w:rPr>
              <w:t>3</w:t>
            </w:r>
          </w:p>
        </w:tc>
      </w:tr>
      <w:tr w:rsidR="00F51856" w:rsidRPr="007F2770" w14:paraId="21A0C03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8828A" w14:textId="77777777" w:rsidR="00F51856" w:rsidRPr="007F2770" w:rsidRDefault="00F51856" w:rsidP="00431D0C">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7E49E62" w14:textId="77777777" w:rsidR="00F51856" w:rsidRPr="007F2770" w:rsidRDefault="00F51856" w:rsidP="00431D0C">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689CDC8E" w14:textId="77777777" w:rsidR="00F51856" w:rsidRPr="007F2770" w:rsidRDefault="00F51856" w:rsidP="00431D0C">
            <w:pPr>
              <w:pStyle w:val="TAL"/>
            </w:pPr>
            <w:r w:rsidRPr="007F2770">
              <w:t>GPRS timer 2</w:t>
            </w:r>
          </w:p>
          <w:p w14:paraId="64C63450"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2D1BD27"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3523DB5"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163FF6" w14:textId="77777777" w:rsidR="00F51856" w:rsidRPr="007F2770" w:rsidRDefault="00F51856" w:rsidP="00431D0C">
            <w:pPr>
              <w:pStyle w:val="TAC"/>
            </w:pPr>
            <w:r w:rsidRPr="007F2770">
              <w:rPr>
                <w:rFonts w:hint="eastAsia"/>
              </w:rPr>
              <w:t>3</w:t>
            </w:r>
          </w:p>
        </w:tc>
      </w:tr>
      <w:tr w:rsidR="00F51856" w:rsidRPr="007F2770" w14:paraId="5D909341"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FA135C" w14:textId="77777777" w:rsidR="00F51856" w:rsidRPr="007F2770" w:rsidRDefault="00F51856" w:rsidP="00431D0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AC5780E" w14:textId="77777777" w:rsidR="00F51856" w:rsidRPr="007F2770" w:rsidRDefault="00F51856" w:rsidP="00431D0C">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49B7D71" w14:textId="77777777" w:rsidR="00F51856" w:rsidRPr="007F2770" w:rsidRDefault="00F51856" w:rsidP="00431D0C">
            <w:pPr>
              <w:pStyle w:val="TAL"/>
            </w:pPr>
            <w:r w:rsidRPr="007F2770">
              <w:t>GPRS timer 2</w:t>
            </w:r>
          </w:p>
          <w:p w14:paraId="2C280F0D"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7D625A4"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D6EB5BC"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3EA6C4" w14:textId="77777777" w:rsidR="00F51856" w:rsidRPr="007F2770" w:rsidRDefault="00F51856" w:rsidP="00431D0C">
            <w:pPr>
              <w:pStyle w:val="TAC"/>
            </w:pPr>
            <w:r w:rsidRPr="007F2770">
              <w:rPr>
                <w:rFonts w:hint="eastAsia"/>
              </w:rPr>
              <w:t>3</w:t>
            </w:r>
          </w:p>
        </w:tc>
      </w:tr>
      <w:tr w:rsidR="00F51856" w:rsidRPr="007F2770" w14:paraId="18F9A53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E0DBE" w14:textId="77777777" w:rsidR="00F51856" w:rsidRPr="007F2770" w:rsidRDefault="00F51856" w:rsidP="00431D0C">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F11DF6E" w14:textId="77777777" w:rsidR="00F51856" w:rsidRPr="007F2770" w:rsidRDefault="00F51856" w:rsidP="00431D0C">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BB55BA5" w14:textId="77777777" w:rsidR="00F51856" w:rsidRPr="007F2770" w:rsidRDefault="00F51856" w:rsidP="00431D0C">
            <w:pPr>
              <w:pStyle w:val="TAL"/>
            </w:pPr>
            <w:r w:rsidRPr="007F2770">
              <w:t>Emergency number list</w:t>
            </w:r>
          </w:p>
          <w:p w14:paraId="5789BD3B" w14:textId="77777777" w:rsidR="00F51856" w:rsidRPr="007F2770" w:rsidRDefault="00F51856" w:rsidP="00431D0C">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A2D56A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630750"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1C4116" w14:textId="77777777" w:rsidR="00F51856" w:rsidRPr="007F2770" w:rsidRDefault="00F51856" w:rsidP="00431D0C">
            <w:pPr>
              <w:pStyle w:val="TAC"/>
            </w:pPr>
            <w:r w:rsidRPr="007F2770">
              <w:t>5-50</w:t>
            </w:r>
          </w:p>
        </w:tc>
      </w:tr>
      <w:tr w:rsidR="00F51856" w:rsidRPr="007F2770" w14:paraId="4F38723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4CA23" w14:textId="77777777" w:rsidR="00F51856" w:rsidRPr="007F2770" w:rsidRDefault="00F51856" w:rsidP="00431D0C">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360B644D" w14:textId="77777777" w:rsidR="00F51856" w:rsidRPr="007F2770" w:rsidRDefault="00F51856" w:rsidP="00431D0C">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E13B1AA" w14:textId="77777777" w:rsidR="00F51856" w:rsidRPr="007F2770" w:rsidRDefault="00F51856" w:rsidP="00431D0C">
            <w:pPr>
              <w:pStyle w:val="TAL"/>
            </w:pPr>
            <w:r w:rsidRPr="007F2770">
              <w:t>Extended emergency number list</w:t>
            </w:r>
          </w:p>
          <w:p w14:paraId="0493C2D8" w14:textId="77777777" w:rsidR="00F51856" w:rsidRPr="007F2770" w:rsidRDefault="00F51856" w:rsidP="00431D0C">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33A6842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28A20A"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FDD1341" w14:textId="77777777" w:rsidR="00F51856" w:rsidRPr="007F2770" w:rsidRDefault="00F51856" w:rsidP="00431D0C">
            <w:pPr>
              <w:pStyle w:val="TAC"/>
            </w:pPr>
            <w:r w:rsidRPr="007F2770">
              <w:t>7-65538</w:t>
            </w:r>
          </w:p>
        </w:tc>
      </w:tr>
      <w:tr w:rsidR="00F51856" w:rsidRPr="007F2770" w14:paraId="6A779A1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36EE5" w14:textId="77777777" w:rsidR="00F51856" w:rsidRPr="007F2770" w:rsidRDefault="00F51856" w:rsidP="00431D0C">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24420DC7" w14:textId="77777777" w:rsidR="00F51856" w:rsidRPr="007F2770" w:rsidRDefault="00F51856" w:rsidP="00431D0C">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51742D1" w14:textId="77777777" w:rsidR="00F51856" w:rsidRPr="007F2770" w:rsidRDefault="00F51856" w:rsidP="00431D0C">
            <w:pPr>
              <w:pStyle w:val="TAL"/>
            </w:pPr>
            <w:r w:rsidRPr="007F2770">
              <w:t>SOR transparent container</w:t>
            </w:r>
          </w:p>
          <w:p w14:paraId="386B1641" w14:textId="77777777" w:rsidR="00F51856" w:rsidRPr="007F2770" w:rsidRDefault="00F51856" w:rsidP="00431D0C">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F419CA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234866"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9D3E9B" w14:textId="77777777" w:rsidR="00F51856" w:rsidRPr="007F2770" w:rsidRDefault="00F51856" w:rsidP="00431D0C">
            <w:pPr>
              <w:pStyle w:val="TAC"/>
            </w:pPr>
            <w:r w:rsidRPr="007F2770">
              <w:t>20-n</w:t>
            </w:r>
          </w:p>
        </w:tc>
      </w:tr>
      <w:tr w:rsidR="00F51856" w:rsidRPr="007F2770" w14:paraId="662BE08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E959C" w14:textId="77777777" w:rsidR="00F51856" w:rsidRPr="007F2770" w:rsidRDefault="00F51856" w:rsidP="00431D0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0C9E38D3" w14:textId="77777777" w:rsidR="00F51856" w:rsidRPr="007F2770" w:rsidRDefault="00F51856" w:rsidP="00431D0C">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2CF69E24" w14:textId="77777777" w:rsidR="00F51856" w:rsidRPr="007F2770" w:rsidRDefault="00F51856" w:rsidP="00431D0C">
            <w:pPr>
              <w:pStyle w:val="TAL"/>
            </w:pPr>
            <w:r w:rsidRPr="007F2770">
              <w:t>EAP message</w:t>
            </w:r>
          </w:p>
          <w:p w14:paraId="0C1D9A5B" w14:textId="77777777" w:rsidR="00F51856" w:rsidRPr="007F2770" w:rsidRDefault="00F51856" w:rsidP="00431D0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6B74F4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6935CE"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41DF99" w14:textId="77777777" w:rsidR="00F51856" w:rsidRPr="007F2770" w:rsidRDefault="00F51856" w:rsidP="00431D0C">
            <w:pPr>
              <w:pStyle w:val="TAC"/>
            </w:pPr>
            <w:r w:rsidRPr="007F2770">
              <w:t>7-1503</w:t>
            </w:r>
          </w:p>
        </w:tc>
      </w:tr>
      <w:tr w:rsidR="00F51856" w:rsidRPr="007F2770" w14:paraId="173F6A99"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15CC1" w14:textId="77777777" w:rsidR="00F51856" w:rsidRPr="007F2770" w:rsidRDefault="00F51856" w:rsidP="00431D0C">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18603D6B" w14:textId="77777777" w:rsidR="00F51856" w:rsidRPr="007F2770" w:rsidRDefault="00F51856" w:rsidP="00431D0C">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F20FB87" w14:textId="77777777" w:rsidR="00F51856" w:rsidRPr="007F2770" w:rsidRDefault="00F51856" w:rsidP="00431D0C">
            <w:pPr>
              <w:pStyle w:val="TAL"/>
            </w:pPr>
            <w:r w:rsidRPr="007F2770">
              <w:t>NSSAI inclusion mode</w:t>
            </w:r>
          </w:p>
          <w:p w14:paraId="6F5E32B9" w14:textId="77777777" w:rsidR="00F51856" w:rsidRPr="007F2770" w:rsidRDefault="00F51856" w:rsidP="00431D0C">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BCCC46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96FA6F"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0124074" w14:textId="77777777" w:rsidR="00F51856" w:rsidRPr="007F2770" w:rsidRDefault="00F51856" w:rsidP="00431D0C">
            <w:pPr>
              <w:pStyle w:val="TAC"/>
            </w:pPr>
            <w:r w:rsidRPr="007F2770">
              <w:t>1</w:t>
            </w:r>
          </w:p>
        </w:tc>
      </w:tr>
      <w:tr w:rsidR="00F51856" w:rsidRPr="007F2770" w14:paraId="57AD5E7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E93BDB" w14:textId="77777777" w:rsidR="00F51856" w:rsidRPr="007F2770" w:rsidRDefault="00F51856" w:rsidP="00431D0C">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CAA3D50" w14:textId="77777777" w:rsidR="00F51856" w:rsidRPr="007F2770" w:rsidRDefault="00F51856" w:rsidP="00431D0C">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9FF1089" w14:textId="77777777" w:rsidR="00F51856" w:rsidRPr="007F2770" w:rsidRDefault="00F51856" w:rsidP="00431D0C">
            <w:pPr>
              <w:pStyle w:val="TAL"/>
            </w:pPr>
            <w:r w:rsidRPr="007F2770">
              <w:t>Operator-defined access category definitions</w:t>
            </w:r>
          </w:p>
          <w:p w14:paraId="292A35F5" w14:textId="77777777" w:rsidR="00F51856" w:rsidRPr="007F2770" w:rsidRDefault="00F51856" w:rsidP="00431D0C">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364B7D8"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EDAA04"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DA03F69" w14:textId="77777777" w:rsidR="00F51856" w:rsidRPr="007F2770" w:rsidRDefault="00F51856" w:rsidP="00431D0C">
            <w:pPr>
              <w:pStyle w:val="TAC"/>
            </w:pPr>
            <w:r w:rsidRPr="007F2770">
              <w:t>3-8323</w:t>
            </w:r>
          </w:p>
        </w:tc>
      </w:tr>
      <w:tr w:rsidR="00F51856" w:rsidRPr="007F2770" w14:paraId="60A0653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0D9B00" w14:textId="77777777" w:rsidR="00F51856" w:rsidRPr="007F2770" w:rsidRDefault="00F51856" w:rsidP="00431D0C">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72002970" w14:textId="77777777" w:rsidR="00F51856" w:rsidRPr="007F2770" w:rsidRDefault="00F51856" w:rsidP="00431D0C">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B4290BF" w14:textId="77777777" w:rsidR="00F51856" w:rsidRPr="007F2770" w:rsidRDefault="00F51856" w:rsidP="00431D0C">
            <w:pPr>
              <w:pStyle w:val="TAL"/>
            </w:pPr>
            <w:r w:rsidRPr="007F2770">
              <w:t>5GS DRX parameters</w:t>
            </w:r>
          </w:p>
          <w:p w14:paraId="13B7A7F6" w14:textId="77777777" w:rsidR="00F51856" w:rsidRPr="007F2770" w:rsidRDefault="00F51856" w:rsidP="00431D0C">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07B3412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D7B5F6"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6C5FB5" w14:textId="77777777" w:rsidR="00F51856" w:rsidRPr="007F2770" w:rsidRDefault="00F51856" w:rsidP="00431D0C">
            <w:pPr>
              <w:pStyle w:val="TAC"/>
            </w:pPr>
            <w:r w:rsidRPr="007F2770">
              <w:t>3</w:t>
            </w:r>
          </w:p>
        </w:tc>
      </w:tr>
      <w:tr w:rsidR="00F51856" w:rsidRPr="007F2770" w14:paraId="2785AE7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57E43F" w14:textId="77777777" w:rsidR="00F51856" w:rsidRPr="007F2770" w:rsidRDefault="00F51856" w:rsidP="00431D0C">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ADC02A1" w14:textId="77777777" w:rsidR="00F51856" w:rsidRPr="007F2770" w:rsidRDefault="00F51856" w:rsidP="00431D0C">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55DA7BE" w14:textId="77777777" w:rsidR="00F51856" w:rsidRPr="007F2770" w:rsidRDefault="00F51856" w:rsidP="00431D0C">
            <w:pPr>
              <w:pStyle w:val="TAL"/>
            </w:pPr>
            <w:r w:rsidRPr="007F2770">
              <w:rPr>
                <w:lang w:val="cs-CZ"/>
              </w:rPr>
              <w:t xml:space="preserve">Non-3GPP NW </w:t>
            </w:r>
            <w:r w:rsidRPr="007F2770">
              <w:t>provided policies</w:t>
            </w:r>
          </w:p>
          <w:p w14:paraId="14F8E1EB" w14:textId="77777777" w:rsidR="00F51856" w:rsidRPr="007F2770" w:rsidRDefault="00F51856" w:rsidP="00431D0C">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2AFFA93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0ABF2D"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054FD4A" w14:textId="77777777" w:rsidR="00F51856" w:rsidRPr="007F2770" w:rsidRDefault="00F51856" w:rsidP="00431D0C">
            <w:pPr>
              <w:pStyle w:val="TAC"/>
            </w:pPr>
            <w:r w:rsidRPr="007F2770">
              <w:t>1</w:t>
            </w:r>
          </w:p>
        </w:tc>
      </w:tr>
      <w:tr w:rsidR="00F51856" w:rsidRPr="007F2770" w14:paraId="67DBD86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83CA80" w14:textId="77777777" w:rsidR="00F51856" w:rsidRPr="007F2770" w:rsidRDefault="00F51856" w:rsidP="00431D0C">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30FC6937" w14:textId="77777777" w:rsidR="00F51856" w:rsidRPr="007F2770" w:rsidRDefault="00F51856" w:rsidP="00431D0C">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E5D3F37" w14:textId="77777777" w:rsidR="00F51856" w:rsidRPr="007F2770" w:rsidRDefault="00F51856" w:rsidP="00431D0C">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A4F11D3" w14:textId="77777777" w:rsidR="00F51856" w:rsidRPr="007F2770" w:rsidRDefault="00F51856" w:rsidP="00431D0C">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66B944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238230"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465FF4" w14:textId="77777777" w:rsidR="00F51856" w:rsidRPr="007F2770" w:rsidRDefault="00F51856" w:rsidP="00431D0C">
            <w:pPr>
              <w:pStyle w:val="TAC"/>
            </w:pPr>
            <w:r w:rsidRPr="007F2770">
              <w:t>4</w:t>
            </w:r>
          </w:p>
        </w:tc>
      </w:tr>
      <w:tr w:rsidR="00F51856" w:rsidRPr="007F2770" w14:paraId="0685A99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0A9DB1" w14:textId="77777777" w:rsidR="00F51856" w:rsidRPr="007F2770" w:rsidRDefault="00F51856" w:rsidP="00431D0C">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A50962C" w14:textId="77777777" w:rsidR="00F51856" w:rsidRPr="007F2770" w:rsidRDefault="00F51856" w:rsidP="00431D0C">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09DEE07" w14:textId="77777777" w:rsidR="00F51856" w:rsidRPr="007F2770" w:rsidRDefault="00F51856" w:rsidP="00431D0C">
            <w:pPr>
              <w:pStyle w:val="TAL"/>
            </w:pPr>
            <w:r w:rsidRPr="007F2770">
              <w:t>Extended DRX parameters</w:t>
            </w:r>
          </w:p>
          <w:p w14:paraId="15C1466E" w14:textId="77777777" w:rsidR="00F51856" w:rsidRPr="007F2770" w:rsidRDefault="00F51856" w:rsidP="00431D0C">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2B7B32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613DDB"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8ECE1A" w14:textId="77777777" w:rsidR="00F51856" w:rsidRPr="007F2770" w:rsidRDefault="00F51856" w:rsidP="00431D0C">
            <w:pPr>
              <w:pStyle w:val="TAC"/>
            </w:pPr>
            <w:r w:rsidRPr="007F2770">
              <w:t>3-4</w:t>
            </w:r>
          </w:p>
        </w:tc>
      </w:tr>
      <w:tr w:rsidR="00F51856" w:rsidRPr="007F2770" w14:paraId="45BB828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7E025" w14:textId="77777777" w:rsidR="00F51856" w:rsidRPr="007F2770" w:rsidRDefault="00F51856" w:rsidP="00431D0C">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1EEEC090" w14:textId="77777777" w:rsidR="00F51856" w:rsidRPr="007F2770" w:rsidRDefault="00F51856" w:rsidP="00431D0C">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485E14FA" w14:textId="77777777" w:rsidR="00F51856" w:rsidRPr="007F2770" w:rsidRDefault="00F51856" w:rsidP="00431D0C">
            <w:pPr>
              <w:pStyle w:val="TAL"/>
            </w:pPr>
            <w:r w:rsidRPr="007F2770">
              <w:t>GPRS timer 3</w:t>
            </w:r>
          </w:p>
          <w:p w14:paraId="5C578B4B"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87993C"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0E563B"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0F018E" w14:textId="77777777" w:rsidR="00F51856" w:rsidRPr="007F2770" w:rsidRDefault="00F51856" w:rsidP="00431D0C">
            <w:pPr>
              <w:pStyle w:val="TAC"/>
            </w:pPr>
            <w:r w:rsidRPr="007F2770">
              <w:t>3</w:t>
            </w:r>
          </w:p>
        </w:tc>
      </w:tr>
      <w:tr w:rsidR="00F51856" w:rsidRPr="007F2770" w14:paraId="5E7B9DD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C0628" w14:textId="77777777" w:rsidR="00F51856" w:rsidRPr="007F2770" w:rsidRDefault="00F51856" w:rsidP="00431D0C">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7D50972" w14:textId="77777777" w:rsidR="00F51856" w:rsidRPr="007F2770" w:rsidRDefault="00F51856" w:rsidP="00431D0C">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2D816E2" w14:textId="77777777" w:rsidR="00F51856" w:rsidRPr="007F2770" w:rsidRDefault="00F51856" w:rsidP="00431D0C">
            <w:pPr>
              <w:pStyle w:val="TAL"/>
              <w:rPr>
                <w:lang w:val="cs-CZ"/>
              </w:rPr>
            </w:pPr>
            <w:r w:rsidRPr="007F2770">
              <w:rPr>
                <w:lang w:val="cs-CZ"/>
              </w:rPr>
              <w:t>GPRS timer 2</w:t>
            </w:r>
          </w:p>
          <w:p w14:paraId="26F2A5FC"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5D66BC5"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F1396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3561E" w14:textId="77777777" w:rsidR="00F51856" w:rsidRPr="007F2770" w:rsidRDefault="00F51856" w:rsidP="00431D0C">
            <w:pPr>
              <w:pStyle w:val="TAC"/>
            </w:pPr>
            <w:r w:rsidRPr="007F2770">
              <w:t>3</w:t>
            </w:r>
          </w:p>
        </w:tc>
      </w:tr>
      <w:tr w:rsidR="00F51856" w:rsidRPr="007F2770" w14:paraId="7622501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63B60C" w14:textId="77777777" w:rsidR="00F51856" w:rsidRPr="007F2770" w:rsidRDefault="00F51856" w:rsidP="00431D0C">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74BBBE1" w14:textId="77777777" w:rsidR="00F51856" w:rsidRPr="007F2770" w:rsidRDefault="00F51856" w:rsidP="00431D0C">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F73988F" w14:textId="77777777" w:rsidR="00F51856" w:rsidRPr="007F2770" w:rsidRDefault="00F51856" w:rsidP="00431D0C">
            <w:pPr>
              <w:pStyle w:val="TAL"/>
            </w:pPr>
            <w:r w:rsidRPr="007F2770">
              <w:t>GPRS timer 3</w:t>
            </w:r>
          </w:p>
          <w:p w14:paraId="60B0560D" w14:textId="77777777" w:rsidR="00F51856" w:rsidRPr="007F2770" w:rsidRDefault="00F51856" w:rsidP="00431D0C">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7E22216"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429F60" w14:textId="77777777" w:rsidR="00F51856" w:rsidRPr="007F2770" w:rsidRDefault="00F51856" w:rsidP="00431D0C">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BE9099B" w14:textId="77777777" w:rsidR="00F51856" w:rsidRPr="007F2770" w:rsidRDefault="00F51856" w:rsidP="00431D0C">
            <w:pPr>
              <w:pStyle w:val="TAC"/>
            </w:pPr>
            <w:r w:rsidRPr="007F2770">
              <w:rPr>
                <w:rFonts w:hint="eastAsia"/>
              </w:rPr>
              <w:t>3</w:t>
            </w:r>
          </w:p>
        </w:tc>
      </w:tr>
      <w:tr w:rsidR="00F51856" w:rsidRPr="007F2770" w14:paraId="20CEBB9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70821" w14:textId="77777777" w:rsidR="00F51856" w:rsidRPr="007F2770" w:rsidRDefault="00F51856" w:rsidP="00431D0C">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4AF8D04" w14:textId="77777777" w:rsidR="00F51856" w:rsidRPr="007F2770" w:rsidRDefault="00F51856" w:rsidP="00431D0C">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DC1A0AE" w14:textId="77777777" w:rsidR="00F51856" w:rsidRPr="007F2770" w:rsidRDefault="00F51856" w:rsidP="00431D0C">
            <w:pPr>
              <w:pStyle w:val="TAL"/>
            </w:pPr>
            <w:r w:rsidRPr="007F2770">
              <w:t>UE radio capability ID</w:t>
            </w:r>
          </w:p>
          <w:p w14:paraId="783DFEF6" w14:textId="77777777" w:rsidR="00F51856" w:rsidRPr="007F2770" w:rsidRDefault="00F51856" w:rsidP="00431D0C">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D6B15B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2CA1CA"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477E8E" w14:textId="77777777" w:rsidR="00F51856" w:rsidRPr="007F2770" w:rsidRDefault="00F51856" w:rsidP="00431D0C">
            <w:pPr>
              <w:pStyle w:val="TAC"/>
            </w:pPr>
            <w:r w:rsidRPr="007F2770">
              <w:t>3-n</w:t>
            </w:r>
          </w:p>
        </w:tc>
      </w:tr>
      <w:tr w:rsidR="00F51856" w:rsidRPr="007F2770" w14:paraId="25A2C8A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F7DED" w14:textId="77777777" w:rsidR="00F51856" w:rsidRPr="007F2770" w:rsidRDefault="00F51856" w:rsidP="00431D0C">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58EC06B" w14:textId="77777777" w:rsidR="00F51856" w:rsidRPr="007F2770" w:rsidRDefault="00F51856" w:rsidP="00431D0C">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078A21C" w14:textId="77777777" w:rsidR="00F51856" w:rsidRPr="007F2770" w:rsidRDefault="00F51856" w:rsidP="00431D0C">
            <w:pPr>
              <w:pStyle w:val="TAL"/>
            </w:pPr>
            <w:r w:rsidRPr="007F2770">
              <w:t>UE radio capability ID deletion indication</w:t>
            </w:r>
          </w:p>
          <w:p w14:paraId="5EEFF2D2" w14:textId="77777777" w:rsidR="00F51856" w:rsidRPr="007F2770" w:rsidRDefault="00F51856" w:rsidP="00431D0C">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36435CCC"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BD746" w14:textId="77777777" w:rsidR="00F51856" w:rsidRPr="007F2770" w:rsidRDefault="00F51856" w:rsidP="00431D0C">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E781C" w14:textId="77777777" w:rsidR="00F51856" w:rsidRPr="007F2770" w:rsidRDefault="00F51856" w:rsidP="00431D0C">
            <w:pPr>
              <w:pStyle w:val="TAC"/>
            </w:pPr>
            <w:r w:rsidRPr="007F2770">
              <w:t>1</w:t>
            </w:r>
          </w:p>
        </w:tc>
      </w:tr>
      <w:tr w:rsidR="00F51856" w:rsidRPr="007F2770" w14:paraId="5000EB4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87985" w14:textId="77777777" w:rsidR="00F51856" w:rsidRPr="007F2770" w:rsidRDefault="00F51856" w:rsidP="00431D0C">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5ACEC4" w14:textId="77777777" w:rsidR="00F51856" w:rsidRPr="007F2770" w:rsidRDefault="00F51856" w:rsidP="00431D0C">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41BAFAF6" w14:textId="77777777" w:rsidR="00F51856" w:rsidRPr="007F2770" w:rsidRDefault="00F51856" w:rsidP="00431D0C">
            <w:pPr>
              <w:pStyle w:val="TAL"/>
            </w:pPr>
            <w:r w:rsidRPr="007F2770">
              <w:t>NSSAI</w:t>
            </w:r>
          </w:p>
          <w:p w14:paraId="3D3A8D54" w14:textId="77777777" w:rsidR="00F51856" w:rsidRPr="007F2770" w:rsidRDefault="00F51856" w:rsidP="00431D0C">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A4CA0D1"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C22879"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978CCA" w14:textId="77777777" w:rsidR="00F51856" w:rsidRPr="007F2770" w:rsidRDefault="00F51856" w:rsidP="00431D0C">
            <w:pPr>
              <w:pStyle w:val="TAC"/>
            </w:pPr>
            <w:r w:rsidRPr="007F2770">
              <w:t>4-146</w:t>
            </w:r>
          </w:p>
        </w:tc>
      </w:tr>
      <w:tr w:rsidR="00F51856" w:rsidRPr="007F2770" w14:paraId="0B26A85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E46ED" w14:textId="77777777" w:rsidR="00F51856" w:rsidRPr="007F2770" w:rsidRDefault="00F51856" w:rsidP="00431D0C">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2C03C6EB" w14:textId="77777777" w:rsidR="00F51856" w:rsidRPr="007F2770" w:rsidRDefault="00F51856" w:rsidP="00431D0C">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7F2F087" w14:textId="77777777" w:rsidR="00F51856" w:rsidRPr="007F2770" w:rsidRDefault="00F51856" w:rsidP="00431D0C">
            <w:pPr>
              <w:pStyle w:val="TAL"/>
              <w:rPr>
                <w:lang w:val="cs-CZ"/>
              </w:rPr>
            </w:pPr>
            <w:r w:rsidRPr="007F2770">
              <w:rPr>
                <w:lang w:val="cs-CZ"/>
              </w:rPr>
              <w:t>Ciphering key data</w:t>
            </w:r>
          </w:p>
          <w:p w14:paraId="2E0225A3" w14:textId="77777777" w:rsidR="00F51856" w:rsidRPr="007F2770" w:rsidRDefault="00F51856" w:rsidP="00431D0C">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236AB9B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2FFE9"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1007F77" w14:textId="77777777" w:rsidR="00F51856" w:rsidRPr="007F2770" w:rsidRDefault="00F51856" w:rsidP="00431D0C">
            <w:pPr>
              <w:pStyle w:val="TAC"/>
            </w:pPr>
            <w:r w:rsidRPr="007F2770">
              <w:t>34-n</w:t>
            </w:r>
          </w:p>
        </w:tc>
      </w:tr>
      <w:tr w:rsidR="00F51856" w:rsidRPr="007F2770" w14:paraId="0F942A9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14B63F" w14:textId="77777777" w:rsidR="00F51856" w:rsidRPr="007F2770" w:rsidRDefault="00F51856" w:rsidP="00431D0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66A06D68" w14:textId="77777777" w:rsidR="00F51856" w:rsidRPr="007F2770" w:rsidRDefault="00F51856" w:rsidP="00431D0C">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392211F" w14:textId="77777777" w:rsidR="00F51856" w:rsidRPr="007F2770" w:rsidRDefault="00F51856" w:rsidP="00431D0C">
            <w:pPr>
              <w:pStyle w:val="TAL"/>
              <w:rPr>
                <w:lang w:eastAsia="ko-KR"/>
              </w:rPr>
            </w:pPr>
            <w:r w:rsidRPr="007F2770">
              <w:rPr>
                <w:lang w:eastAsia="ko-KR"/>
              </w:rPr>
              <w:t>CAG information list</w:t>
            </w:r>
          </w:p>
          <w:p w14:paraId="080D8326" w14:textId="77777777" w:rsidR="00F51856" w:rsidRPr="007F2770" w:rsidRDefault="00F51856" w:rsidP="00431D0C">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96CF6F7" w14:textId="77777777" w:rsidR="00F51856" w:rsidRPr="007F2770" w:rsidRDefault="00F51856" w:rsidP="00431D0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44B1103" w14:textId="77777777" w:rsidR="00F51856" w:rsidRPr="007F2770" w:rsidRDefault="00F51856" w:rsidP="00431D0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ED86B2B" w14:textId="77777777" w:rsidR="00F51856" w:rsidRPr="007F2770" w:rsidRDefault="00F51856" w:rsidP="00431D0C">
            <w:pPr>
              <w:pStyle w:val="TAC"/>
            </w:pPr>
            <w:r w:rsidRPr="007F2770">
              <w:rPr>
                <w:lang w:eastAsia="ko-KR"/>
              </w:rPr>
              <w:t>3-n</w:t>
            </w:r>
          </w:p>
        </w:tc>
      </w:tr>
      <w:tr w:rsidR="00F51856" w:rsidRPr="007F2770" w14:paraId="7F19246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338248" w14:textId="77777777" w:rsidR="00F51856" w:rsidRPr="007F2770" w:rsidRDefault="00F51856" w:rsidP="00431D0C">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D19D54E" w14:textId="77777777" w:rsidR="00F51856" w:rsidRPr="007F2770" w:rsidRDefault="00F51856" w:rsidP="00431D0C">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318E04F" w14:textId="77777777" w:rsidR="00F51856" w:rsidRPr="007F2770" w:rsidRDefault="00F51856" w:rsidP="00431D0C">
            <w:pPr>
              <w:pStyle w:val="TAL"/>
              <w:rPr>
                <w:lang w:val="cs-CZ"/>
              </w:rPr>
            </w:pPr>
            <w:r w:rsidRPr="007F2770">
              <w:rPr>
                <w:lang w:val="cs-CZ"/>
              </w:rPr>
              <w:t>Truncated 5G-S-TMSI configuration</w:t>
            </w:r>
          </w:p>
          <w:p w14:paraId="1C6221C6" w14:textId="77777777" w:rsidR="00F51856" w:rsidRPr="007F2770" w:rsidRDefault="00F51856" w:rsidP="00431D0C">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BB6722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456DF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97D6D2" w14:textId="77777777" w:rsidR="00F51856" w:rsidRPr="007F2770" w:rsidRDefault="00F51856" w:rsidP="00431D0C">
            <w:pPr>
              <w:pStyle w:val="TAC"/>
            </w:pPr>
            <w:r w:rsidRPr="007F2770">
              <w:rPr>
                <w:lang w:eastAsia="zh-CN"/>
              </w:rPr>
              <w:t>3</w:t>
            </w:r>
          </w:p>
        </w:tc>
      </w:tr>
      <w:tr w:rsidR="00F51856" w:rsidRPr="007F2770" w14:paraId="5AEA239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790C4" w14:textId="77777777" w:rsidR="00F51856" w:rsidRPr="007F2770" w:rsidRDefault="00F51856" w:rsidP="00431D0C">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B996BF9" w14:textId="77777777" w:rsidR="00F51856" w:rsidRPr="007F2770" w:rsidRDefault="00F51856" w:rsidP="00431D0C">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CFEEDA" w14:textId="77777777" w:rsidR="00F51856" w:rsidRPr="007F2770" w:rsidRDefault="00F51856" w:rsidP="00431D0C">
            <w:pPr>
              <w:pStyle w:val="TAL"/>
            </w:pPr>
            <w:r w:rsidRPr="007F2770">
              <w:t>WUS assistance information</w:t>
            </w:r>
          </w:p>
          <w:p w14:paraId="1F0ADEEE" w14:textId="77777777" w:rsidR="00F51856" w:rsidRPr="007F2770" w:rsidRDefault="00F51856" w:rsidP="00431D0C">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7F170E7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92BDB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83F210" w14:textId="77777777" w:rsidR="00F51856" w:rsidRPr="007F2770" w:rsidRDefault="00F51856" w:rsidP="00431D0C">
            <w:pPr>
              <w:pStyle w:val="TAC"/>
              <w:rPr>
                <w:lang w:eastAsia="zh-CN"/>
              </w:rPr>
            </w:pPr>
            <w:r w:rsidRPr="007F2770">
              <w:rPr>
                <w:lang w:eastAsia="zh-CN"/>
              </w:rPr>
              <w:t>3-n</w:t>
            </w:r>
          </w:p>
        </w:tc>
      </w:tr>
      <w:tr w:rsidR="00F51856" w:rsidRPr="007F2770" w14:paraId="2D1E28D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3E7D0" w14:textId="77777777" w:rsidR="00F51856" w:rsidRPr="007F2770" w:rsidRDefault="00F51856" w:rsidP="00431D0C">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0AC10ADB" w14:textId="77777777" w:rsidR="00F51856" w:rsidRPr="007F2770" w:rsidRDefault="00F51856" w:rsidP="00431D0C">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ACA2370" w14:textId="77777777" w:rsidR="00F51856" w:rsidRPr="007F2770" w:rsidRDefault="00F51856" w:rsidP="00431D0C">
            <w:pPr>
              <w:pStyle w:val="TAL"/>
              <w:rPr>
                <w:lang w:val="fr-FR"/>
              </w:rPr>
            </w:pPr>
            <w:r w:rsidRPr="007F2770">
              <w:rPr>
                <w:lang w:val="fr-FR"/>
              </w:rPr>
              <w:t>NB-N1 mode DRX parameters</w:t>
            </w:r>
          </w:p>
          <w:p w14:paraId="27BE5C27" w14:textId="77777777" w:rsidR="00F51856" w:rsidRPr="007F2770" w:rsidRDefault="00F51856" w:rsidP="00431D0C">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CE1FD30"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AFD0C"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8A6A55" w14:textId="77777777" w:rsidR="00F51856" w:rsidRPr="007F2770" w:rsidRDefault="00F51856" w:rsidP="00431D0C">
            <w:pPr>
              <w:pStyle w:val="TAC"/>
              <w:rPr>
                <w:lang w:eastAsia="zh-CN"/>
              </w:rPr>
            </w:pPr>
            <w:r w:rsidRPr="007F2770">
              <w:t>3</w:t>
            </w:r>
          </w:p>
        </w:tc>
      </w:tr>
      <w:tr w:rsidR="00F51856" w:rsidRPr="007F2770" w14:paraId="0F692F16"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1120B5" w14:textId="77777777" w:rsidR="00F51856" w:rsidRPr="007F2770" w:rsidRDefault="00F51856" w:rsidP="00431D0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120BBD6" w14:textId="77777777" w:rsidR="00F51856" w:rsidRPr="007F2770" w:rsidRDefault="00F51856" w:rsidP="00431D0C">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FD2D2C9" w14:textId="77777777" w:rsidR="00F51856" w:rsidRPr="007F2770" w:rsidRDefault="00F51856" w:rsidP="00431D0C">
            <w:pPr>
              <w:pStyle w:val="TAL"/>
              <w:rPr>
                <w:lang w:val="fr-FR"/>
              </w:rPr>
            </w:pPr>
            <w:r w:rsidRPr="007F2770">
              <w:rPr>
                <w:lang w:val="fr-FR"/>
              </w:rPr>
              <w:t>Extended rejected NSSAI</w:t>
            </w:r>
          </w:p>
          <w:p w14:paraId="55ED6540" w14:textId="77777777" w:rsidR="00F51856" w:rsidRPr="007F2770" w:rsidRDefault="00F51856" w:rsidP="00431D0C">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F522863" w14:textId="77777777" w:rsidR="00F51856" w:rsidRPr="007F2770" w:rsidRDefault="00F51856" w:rsidP="00431D0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DE4132A" w14:textId="77777777" w:rsidR="00F51856" w:rsidRPr="007F2770" w:rsidRDefault="00F51856" w:rsidP="00431D0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1C00AC0" w14:textId="77777777" w:rsidR="00F51856" w:rsidRPr="007F2770" w:rsidRDefault="00F51856" w:rsidP="00431D0C">
            <w:pPr>
              <w:pStyle w:val="TAC"/>
            </w:pPr>
            <w:r w:rsidRPr="007F2770">
              <w:rPr>
                <w:lang w:val="fr-FR"/>
              </w:rPr>
              <w:t>5-90</w:t>
            </w:r>
          </w:p>
        </w:tc>
      </w:tr>
      <w:tr w:rsidR="00F51856" w:rsidRPr="007F2770" w14:paraId="0377741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00F78" w14:textId="77777777" w:rsidR="00F51856" w:rsidRPr="007F2770" w:rsidRDefault="00F51856" w:rsidP="00431D0C">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19E5C71" w14:textId="77777777" w:rsidR="00F51856" w:rsidRPr="007F2770" w:rsidRDefault="00F51856" w:rsidP="00431D0C">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34D1977" w14:textId="77777777" w:rsidR="00F51856" w:rsidRPr="007F2770" w:rsidRDefault="00F51856" w:rsidP="00431D0C">
            <w:pPr>
              <w:pStyle w:val="TAL"/>
            </w:pPr>
            <w:r w:rsidRPr="007F2770">
              <w:t>Service-level-AA container</w:t>
            </w:r>
          </w:p>
          <w:p w14:paraId="4FD6CFD5" w14:textId="77777777" w:rsidR="00F51856" w:rsidRPr="007F2770" w:rsidRDefault="00F51856" w:rsidP="00431D0C">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EF003E7" w14:textId="77777777" w:rsidR="00F51856" w:rsidRPr="007F2770" w:rsidRDefault="00F51856" w:rsidP="00431D0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D2B9D7" w14:textId="77777777" w:rsidR="00F51856" w:rsidRPr="007F2770" w:rsidRDefault="00F51856" w:rsidP="00431D0C">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7304FF0" w14:textId="77777777" w:rsidR="00F51856" w:rsidRPr="007F2770" w:rsidRDefault="00F51856" w:rsidP="00431D0C">
            <w:pPr>
              <w:pStyle w:val="TAC"/>
              <w:rPr>
                <w:lang w:val="fr-FR"/>
              </w:rPr>
            </w:pPr>
            <w:r>
              <w:t>4</w:t>
            </w:r>
            <w:r w:rsidRPr="00110A50">
              <w:t>-</w:t>
            </w:r>
            <w:r w:rsidRPr="00E27403">
              <w:t>65538</w:t>
            </w:r>
            <w:r w:rsidRPr="007F2770" w:rsidDel="00EB2B19">
              <w:t xml:space="preserve"> </w:t>
            </w:r>
          </w:p>
        </w:tc>
      </w:tr>
      <w:tr w:rsidR="00F51856" w:rsidRPr="007F2770" w14:paraId="6DBE81E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AC8DC4" w14:textId="77777777" w:rsidR="00F51856" w:rsidRPr="007F2770" w:rsidRDefault="00F51856" w:rsidP="00431D0C">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2EC746A9" w14:textId="77777777" w:rsidR="00F51856" w:rsidRPr="007F2770" w:rsidRDefault="00F51856" w:rsidP="00431D0C">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DEE8C8D" w14:textId="77777777" w:rsidR="00F51856" w:rsidRPr="007F2770" w:rsidRDefault="00F51856" w:rsidP="00431D0C">
            <w:pPr>
              <w:pStyle w:val="TAL"/>
            </w:pPr>
            <w:r w:rsidRPr="007F2770">
              <w:t>PEIPS assistance information</w:t>
            </w:r>
          </w:p>
          <w:p w14:paraId="3392B7D1" w14:textId="77777777" w:rsidR="00F51856" w:rsidRPr="007F2770" w:rsidRDefault="00F51856" w:rsidP="00431D0C">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A2A86A"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23BC07"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2F14A5C" w14:textId="77777777" w:rsidR="00F51856" w:rsidRPr="007F2770" w:rsidRDefault="00F51856" w:rsidP="00431D0C">
            <w:pPr>
              <w:pStyle w:val="TAC"/>
            </w:pPr>
            <w:r w:rsidRPr="007F2770">
              <w:t>3-n</w:t>
            </w:r>
          </w:p>
        </w:tc>
      </w:tr>
      <w:tr w:rsidR="00F51856" w:rsidRPr="007F2770" w14:paraId="4BDCA510"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9D2D5" w14:textId="77777777" w:rsidR="00F51856" w:rsidRPr="007F2770" w:rsidRDefault="00F51856" w:rsidP="00431D0C">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26A087A" w14:textId="77777777" w:rsidR="00F51856" w:rsidRPr="007F2770" w:rsidRDefault="00F51856" w:rsidP="00431D0C">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8D3F4A8" w14:textId="77777777" w:rsidR="00F51856" w:rsidRPr="007F2770" w:rsidRDefault="00F51856" w:rsidP="00431D0C">
            <w:pPr>
              <w:pStyle w:val="TAL"/>
            </w:pPr>
            <w:r w:rsidRPr="007F2770">
              <w:rPr>
                <w:lang w:val="en-US"/>
              </w:rPr>
              <w:t>5GS additional request result</w:t>
            </w:r>
          </w:p>
          <w:p w14:paraId="365D9DB0" w14:textId="77777777" w:rsidR="00F51856" w:rsidRPr="007F2770" w:rsidRDefault="00F51856" w:rsidP="00431D0C">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0772C73"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F1048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46A2B4" w14:textId="77777777" w:rsidR="00F51856" w:rsidRPr="007F2770" w:rsidRDefault="00F51856" w:rsidP="00431D0C">
            <w:pPr>
              <w:pStyle w:val="TAC"/>
            </w:pPr>
            <w:r w:rsidRPr="007F2770">
              <w:t>3</w:t>
            </w:r>
          </w:p>
        </w:tc>
      </w:tr>
      <w:tr w:rsidR="00F51856" w:rsidRPr="007F2770" w14:paraId="54F2A6A4"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53033" w14:textId="77777777" w:rsidR="00F51856" w:rsidRPr="007F2770" w:rsidRDefault="00F51856" w:rsidP="00431D0C">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407091E" w14:textId="77777777" w:rsidR="00F51856" w:rsidRPr="007F2770" w:rsidRDefault="00F51856" w:rsidP="00431D0C">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5CF58FA6" w14:textId="77777777" w:rsidR="00F51856" w:rsidRPr="007F2770" w:rsidRDefault="00F51856" w:rsidP="00431D0C">
            <w:pPr>
              <w:pStyle w:val="TAL"/>
            </w:pPr>
            <w:r w:rsidRPr="007F2770">
              <w:t>NSSRG information</w:t>
            </w:r>
          </w:p>
          <w:p w14:paraId="5394C5A5" w14:textId="77777777" w:rsidR="00F51856" w:rsidRPr="007F2770" w:rsidRDefault="00F51856" w:rsidP="00431D0C">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D6F2BD4"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F1122B"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52F7A1" w14:textId="77777777" w:rsidR="00F51856" w:rsidRPr="007F2770" w:rsidRDefault="00F51856" w:rsidP="00431D0C">
            <w:pPr>
              <w:pStyle w:val="TAC"/>
            </w:pPr>
            <w:r w:rsidRPr="007F2770">
              <w:t>7-4099</w:t>
            </w:r>
          </w:p>
        </w:tc>
      </w:tr>
      <w:tr w:rsidR="00F51856" w:rsidRPr="007F2770" w14:paraId="7B2800C8"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FC288" w14:textId="77777777" w:rsidR="00F51856" w:rsidRPr="007F2770" w:rsidRDefault="00F51856" w:rsidP="00431D0C">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3806DD42" w14:textId="77777777" w:rsidR="00F51856" w:rsidRPr="007F2770" w:rsidRDefault="00F51856" w:rsidP="00431D0C">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A62FE92" w14:textId="77777777" w:rsidR="00F51856" w:rsidRPr="007F2770" w:rsidRDefault="00F51856" w:rsidP="00431D0C">
            <w:pPr>
              <w:pStyle w:val="TAL"/>
            </w:pPr>
            <w:r w:rsidRPr="007F2770">
              <w:t>Registration wait range</w:t>
            </w:r>
          </w:p>
          <w:p w14:paraId="42CD1FD3" w14:textId="77777777" w:rsidR="00F51856" w:rsidRPr="007F2770" w:rsidRDefault="00F51856" w:rsidP="00431D0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24AB3F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E82F6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46E6BBC" w14:textId="77777777" w:rsidR="00F51856" w:rsidRPr="007F2770" w:rsidRDefault="00F51856" w:rsidP="00431D0C">
            <w:pPr>
              <w:pStyle w:val="TAC"/>
            </w:pPr>
            <w:r w:rsidRPr="007F2770">
              <w:t>4</w:t>
            </w:r>
          </w:p>
        </w:tc>
      </w:tr>
      <w:tr w:rsidR="00F51856" w:rsidRPr="007F2770" w14:paraId="0A9E6325"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2F1AA" w14:textId="77777777" w:rsidR="00F51856" w:rsidRPr="007F2770" w:rsidRDefault="00F51856" w:rsidP="00431D0C">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3EDEE16" w14:textId="77777777" w:rsidR="00F51856" w:rsidRPr="007F2770" w:rsidRDefault="00F51856" w:rsidP="00431D0C">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9D387FA" w14:textId="77777777" w:rsidR="00F51856" w:rsidRPr="007F2770" w:rsidRDefault="00F51856" w:rsidP="00431D0C">
            <w:pPr>
              <w:pStyle w:val="TAL"/>
            </w:pPr>
            <w:r w:rsidRPr="007F2770">
              <w:t>Registration wait range</w:t>
            </w:r>
          </w:p>
          <w:p w14:paraId="33144E53" w14:textId="77777777" w:rsidR="00F51856" w:rsidRPr="007F2770" w:rsidRDefault="00F51856" w:rsidP="00431D0C">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D0D8B1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9DA906"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6A49CE" w14:textId="77777777" w:rsidR="00F51856" w:rsidRPr="007F2770" w:rsidRDefault="00F51856" w:rsidP="00431D0C">
            <w:pPr>
              <w:pStyle w:val="TAC"/>
            </w:pPr>
            <w:r w:rsidRPr="007F2770">
              <w:t>4</w:t>
            </w:r>
          </w:p>
        </w:tc>
      </w:tr>
      <w:tr w:rsidR="00F51856" w:rsidRPr="007F2770" w14:paraId="61959C0B"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26DA" w14:textId="77777777" w:rsidR="00F51856" w:rsidRPr="007F2770" w:rsidRDefault="00F51856" w:rsidP="00431D0C">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635840A" w14:textId="77777777" w:rsidR="00F51856" w:rsidRPr="007F2770" w:rsidRDefault="00F51856" w:rsidP="00431D0C">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E173D71" w14:textId="77777777" w:rsidR="00F51856" w:rsidRPr="007F2770" w:rsidRDefault="00F51856" w:rsidP="00431D0C">
            <w:pPr>
              <w:pStyle w:val="TAL"/>
            </w:pPr>
            <w:r w:rsidRPr="007F2770">
              <w:t>List of PLMNs to be used in disaster condition</w:t>
            </w:r>
          </w:p>
          <w:p w14:paraId="2C9CC84E" w14:textId="77777777" w:rsidR="00F51856" w:rsidRPr="007F2770" w:rsidRDefault="00F51856" w:rsidP="00431D0C">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5BD314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183B9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B23485" w14:textId="77777777" w:rsidR="00F51856" w:rsidRPr="007F2770" w:rsidRDefault="00F51856" w:rsidP="00431D0C">
            <w:pPr>
              <w:pStyle w:val="TAC"/>
            </w:pPr>
            <w:r w:rsidRPr="007F2770">
              <w:t>2-n</w:t>
            </w:r>
          </w:p>
        </w:tc>
      </w:tr>
      <w:tr w:rsidR="00F51856" w:rsidRPr="007F2770" w14:paraId="52568ACA"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904802" w14:textId="77777777" w:rsidR="00F51856" w:rsidRPr="007F2770" w:rsidRDefault="00F51856" w:rsidP="00431D0C">
            <w:pPr>
              <w:pStyle w:val="TAL"/>
            </w:pPr>
            <w:bookmarkStart w:id="13"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112751CA" w14:textId="77777777" w:rsidR="00F51856" w:rsidRPr="007F2770" w:rsidRDefault="00F51856" w:rsidP="00431D0C">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C797CCA" w14:textId="77777777" w:rsidR="00F51856" w:rsidRPr="007F2770" w:rsidRDefault="00F51856" w:rsidP="00431D0C">
            <w:pPr>
              <w:pStyle w:val="TAL"/>
            </w:pPr>
            <w:r w:rsidRPr="007F2770">
              <w:t>5GS tracking area identity list</w:t>
            </w:r>
          </w:p>
          <w:p w14:paraId="4BB51305"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CA7852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ABF6F2"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2D6A5E" w14:textId="77777777" w:rsidR="00F51856" w:rsidRPr="007F2770" w:rsidRDefault="00F51856" w:rsidP="00431D0C">
            <w:pPr>
              <w:pStyle w:val="TAC"/>
            </w:pPr>
            <w:r w:rsidRPr="007F2770">
              <w:t>9-114</w:t>
            </w:r>
          </w:p>
        </w:tc>
      </w:tr>
      <w:tr w:rsidR="00F51856" w:rsidRPr="007F2770" w14:paraId="00CD2549"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173DEC" w14:textId="77777777" w:rsidR="00F51856" w:rsidRPr="007F2770" w:rsidRDefault="00F51856" w:rsidP="00431D0C">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5FAF7F11" w14:textId="77777777" w:rsidR="00F51856" w:rsidRPr="007F2770" w:rsidRDefault="00F51856" w:rsidP="00431D0C">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AAAA470" w14:textId="77777777" w:rsidR="00F51856" w:rsidRPr="007F2770" w:rsidRDefault="00F51856" w:rsidP="00431D0C">
            <w:pPr>
              <w:pStyle w:val="TAL"/>
            </w:pPr>
            <w:r w:rsidRPr="007F2770">
              <w:t>5GS tracking area identity list</w:t>
            </w:r>
          </w:p>
          <w:p w14:paraId="2F7340CB"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38978F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F3B2E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22B02A" w14:textId="77777777" w:rsidR="00F51856" w:rsidRPr="007F2770" w:rsidRDefault="00F51856" w:rsidP="00431D0C">
            <w:pPr>
              <w:pStyle w:val="TAC"/>
            </w:pPr>
            <w:r w:rsidRPr="007F2770">
              <w:t>9-114</w:t>
            </w:r>
          </w:p>
        </w:tc>
      </w:tr>
      <w:tr w:rsidR="00F51856" w:rsidRPr="007F2770" w14:paraId="17496C0F"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C15D1" w14:textId="77777777" w:rsidR="00F51856" w:rsidRPr="007F2770" w:rsidRDefault="00F51856" w:rsidP="00431D0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57DEAE4" w14:textId="77777777" w:rsidR="00F51856" w:rsidRPr="007F2770" w:rsidRDefault="00F51856" w:rsidP="00431D0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AA8E459" w14:textId="77777777" w:rsidR="00F51856" w:rsidRPr="007F2770" w:rsidRDefault="00F51856" w:rsidP="00431D0C">
            <w:pPr>
              <w:pStyle w:val="TAL"/>
              <w:rPr>
                <w:lang w:eastAsia="zh-CN"/>
              </w:rPr>
            </w:pPr>
            <w:r w:rsidRPr="007F2770">
              <w:t>Extended CAG information list</w:t>
            </w:r>
          </w:p>
          <w:p w14:paraId="6C4D1B06" w14:textId="77777777" w:rsidR="00F51856" w:rsidRPr="007F2770" w:rsidRDefault="00F51856" w:rsidP="00431D0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65129636"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197827" w14:textId="77777777" w:rsidR="00F51856" w:rsidRPr="007F2770" w:rsidRDefault="00F51856" w:rsidP="00431D0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0D231E2D" w14:textId="77777777" w:rsidR="00F51856" w:rsidRPr="007F2770" w:rsidRDefault="00F51856" w:rsidP="00431D0C">
            <w:pPr>
              <w:pStyle w:val="TAC"/>
            </w:pPr>
            <w:r w:rsidRPr="007F2770">
              <w:rPr>
                <w:rFonts w:hint="eastAsia"/>
                <w:lang w:eastAsia="zh-CN"/>
              </w:rPr>
              <w:t>3</w:t>
            </w:r>
            <w:r w:rsidRPr="007F2770">
              <w:t>-</w:t>
            </w:r>
            <w:r w:rsidRPr="007F2770">
              <w:rPr>
                <w:rFonts w:hint="eastAsia"/>
                <w:lang w:eastAsia="zh-CN"/>
              </w:rPr>
              <w:t>n</w:t>
            </w:r>
          </w:p>
        </w:tc>
      </w:tr>
      <w:tr w:rsidR="00F51856" w:rsidRPr="007F2770" w14:paraId="0500A873"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32867" w14:textId="77777777" w:rsidR="00F51856" w:rsidRPr="007F2770" w:rsidRDefault="00F51856" w:rsidP="00431D0C">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7F1F706" w14:textId="77777777" w:rsidR="00F51856" w:rsidRPr="007F2770" w:rsidRDefault="00F51856" w:rsidP="00431D0C">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589E618B" w14:textId="77777777" w:rsidR="00F51856" w:rsidRPr="007F2770" w:rsidRDefault="00F51856" w:rsidP="00431D0C">
            <w:pPr>
              <w:pStyle w:val="TAL"/>
            </w:pPr>
            <w:r w:rsidRPr="007F2770">
              <w:t>NSAG information</w:t>
            </w:r>
          </w:p>
          <w:p w14:paraId="4F10EC75" w14:textId="77777777" w:rsidR="00F51856" w:rsidRPr="007F2770" w:rsidRDefault="00F51856" w:rsidP="00431D0C">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74C31F9"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2605C2"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B7B752" w14:textId="77777777" w:rsidR="00F51856" w:rsidRPr="007F2770" w:rsidRDefault="00F51856" w:rsidP="00431D0C">
            <w:pPr>
              <w:pStyle w:val="TAC"/>
              <w:rPr>
                <w:lang w:eastAsia="zh-CN"/>
              </w:rPr>
            </w:pPr>
            <w:r w:rsidRPr="007F2770">
              <w:rPr>
                <w:lang w:eastAsia="zh-CN"/>
              </w:rPr>
              <w:t>9-3143</w:t>
            </w:r>
          </w:p>
        </w:tc>
      </w:tr>
      <w:tr w:rsidR="00F51856" w:rsidRPr="007F2770" w14:paraId="35C8F732"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4AE739" w14:textId="77777777" w:rsidR="00F51856" w:rsidRPr="007F2770" w:rsidRDefault="00F51856" w:rsidP="00431D0C">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259525F6" w14:textId="77777777" w:rsidR="00F51856" w:rsidRPr="007F2770" w:rsidRDefault="00F51856" w:rsidP="00431D0C">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5DE274E" w14:textId="77777777" w:rsidR="00F51856" w:rsidRPr="007F2770" w:rsidRDefault="00F51856" w:rsidP="00431D0C">
            <w:pPr>
              <w:pStyle w:val="TAL"/>
            </w:pPr>
            <w:r w:rsidRPr="007F2770">
              <w:t>SNPN list</w:t>
            </w:r>
          </w:p>
          <w:p w14:paraId="1696CC7B" w14:textId="77777777" w:rsidR="00F51856" w:rsidRPr="007F2770" w:rsidRDefault="00F51856" w:rsidP="00431D0C">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322F48CD"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08AA3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765C89" w14:textId="77777777" w:rsidR="00F51856" w:rsidRPr="007F2770" w:rsidRDefault="00F51856" w:rsidP="00431D0C">
            <w:pPr>
              <w:pStyle w:val="TAC"/>
              <w:rPr>
                <w:lang w:eastAsia="zh-CN"/>
              </w:rPr>
            </w:pPr>
            <w:r w:rsidRPr="007F2770">
              <w:t>11-137</w:t>
            </w:r>
          </w:p>
        </w:tc>
      </w:tr>
      <w:tr w:rsidR="00F51856" w:rsidRPr="007F2770" w14:paraId="065DC4F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003B7" w14:textId="77777777" w:rsidR="00F51856" w:rsidRPr="007F2770" w:rsidRDefault="00F51856" w:rsidP="00431D0C">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565B796B" w14:textId="77777777" w:rsidR="00F51856" w:rsidRPr="007F2770" w:rsidRDefault="00F51856" w:rsidP="00431D0C">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0E4DD41E" w14:textId="77777777" w:rsidR="00F51856" w:rsidRPr="007F2770" w:rsidRDefault="00F51856" w:rsidP="00431D0C">
            <w:pPr>
              <w:pStyle w:val="TAL"/>
            </w:pPr>
            <w:r w:rsidRPr="007F2770">
              <w:t>NID</w:t>
            </w:r>
          </w:p>
          <w:p w14:paraId="5ACF38FF" w14:textId="77777777" w:rsidR="00F51856" w:rsidRPr="007F2770" w:rsidRDefault="00F51856" w:rsidP="00431D0C">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5ACA6E05" w14:textId="77777777" w:rsidR="00F51856" w:rsidRPr="007F2770" w:rsidRDefault="00F51856" w:rsidP="00431D0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EB986D" w14:textId="77777777" w:rsidR="00F51856" w:rsidRPr="007F2770" w:rsidRDefault="00F51856" w:rsidP="00431D0C">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434292" w14:textId="77777777" w:rsidR="00F51856" w:rsidRPr="007F2770" w:rsidRDefault="00F51856" w:rsidP="00431D0C">
            <w:pPr>
              <w:pStyle w:val="TAC"/>
            </w:pPr>
            <w:r w:rsidRPr="007F2770">
              <w:rPr>
                <w:lang w:eastAsia="zh-CN"/>
              </w:rPr>
              <w:t>8</w:t>
            </w:r>
          </w:p>
        </w:tc>
      </w:tr>
      <w:tr w:rsidR="00F51856" w:rsidRPr="007F2770" w14:paraId="1D7913C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5AF19B" w14:textId="77777777" w:rsidR="00F51856" w:rsidRPr="007F2770" w:rsidRDefault="00F51856" w:rsidP="00431D0C">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79F39D06" w14:textId="77777777" w:rsidR="00F51856" w:rsidRPr="007F2770" w:rsidRDefault="00F51856" w:rsidP="00431D0C">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1DBE798" w14:textId="77777777" w:rsidR="00F51856" w:rsidRPr="007F2770" w:rsidRDefault="00F51856" w:rsidP="00431D0C">
            <w:pPr>
              <w:pStyle w:val="TAL"/>
            </w:pPr>
            <w:r w:rsidRPr="007F2770">
              <w:t>Type 6 IE container</w:t>
            </w:r>
          </w:p>
          <w:p w14:paraId="3C5061CC" w14:textId="77777777" w:rsidR="00F51856" w:rsidRPr="007F2770" w:rsidRDefault="00F51856" w:rsidP="00431D0C">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2C4B60F" w14:textId="77777777" w:rsidR="00F51856" w:rsidRPr="007F2770" w:rsidRDefault="00F51856" w:rsidP="00431D0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894D50" w14:textId="77777777" w:rsidR="00F51856" w:rsidRPr="007F2770" w:rsidRDefault="00F51856" w:rsidP="00431D0C">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167FD9B" w14:textId="77777777" w:rsidR="00F51856" w:rsidRPr="007F2770" w:rsidRDefault="00F51856" w:rsidP="00431D0C">
            <w:pPr>
              <w:pStyle w:val="TAC"/>
              <w:rPr>
                <w:lang w:eastAsia="zh-CN"/>
              </w:rPr>
            </w:pPr>
            <w:r w:rsidRPr="007F2770">
              <w:rPr>
                <w:lang w:eastAsia="zh-CN"/>
              </w:rPr>
              <w:t>6-65538</w:t>
            </w:r>
          </w:p>
        </w:tc>
      </w:tr>
      <w:tr w:rsidR="00F51856" w:rsidRPr="007F2770" w14:paraId="4D69792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F8856B" w14:textId="77777777" w:rsidR="00F51856" w:rsidRPr="007F2770" w:rsidRDefault="00F51856" w:rsidP="00431D0C">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12348B2" w14:textId="77777777" w:rsidR="00F51856" w:rsidRPr="007F2770" w:rsidRDefault="00F51856" w:rsidP="00431D0C">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1A87A94" w14:textId="77777777" w:rsidR="00F51856" w:rsidRPr="007F2770" w:rsidRDefault="00F51856" w:rsidP="00431D0C">
            <w:pPr>
              <w:pStyle w:val="TAL"/>
            </w:pPr>
            <w:r w:rsidRPr="007F2770">
              <w:t>RAN timing synchronization</w:t>
            </w:r>
          </w:p>
          <w:p w14:paraId="77735628" w14:textId="77777777" w:rsidR="00F51856" w:rsidRPr="007F2770" w:rsidRDefault="00F51856" w:rsidP="00431D0C">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EBD3265" w14:textId="77777777" w:rsidR="00F51856" w:rsidRPr="007F2770" w:rsidRDefault="00F51856" w:rsidP="00431D0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431BE4" w14:textId="77777777" w:rsidR="00F51856" w:rsidRPr="007F2770" w:rsidRDefault="00F51856" w:rsidP="00431D0C">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891D371" w14:textId="77777777" w:rsidR="00F51856" w:rsidRPr="007F2770" w:rsidRDefault="00F51856" w:rsidP="00431D0C">
            <w:pPr>
              <w:pStyle w:val="TAC"/>
              <w:rPr>
                <w:lang w:eastAsia="zh-CN"/>
              </w:rPr>
            </w:pPr>
            <w:r w:rsidRPr="007F2770">
              <w:rPr>
                <w:lang w:eastAsia="zh-CN"/>
              </w:rPr>
              <w:t>3</w:t>
            </w:r>
          </w:p>
        </w:tc>
      </w:tr>
      <w:tr w:rsidR="00F51856" w:rsidRPr="007F2770" w14:paraId="6308B19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ABF76" w14:textId="77777777" w:rsidR="00F51856" w:rsidRPr="007F2770" w:rsidRDefault="00F51856" w:rsidP="00431D0C">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4E700555" w14:textId="77777777" w:rsidR="00F51856" w:rsidRPr="007F2770" w:rsidRDefault="00F51856" w:rsidP="00431D0C">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3A896432" w14:textId="77777777" w:rsidR="00F51856" w:rsidRDefault="00F51856" w:rsidP="00431D0C">
            <w:pPr>
              <w:pStyle w:val="TAL"/>
            </w:pPr>
            <w:r>
              <w:t>Alternative NSSAI</w:t>
            </w:r>
          </w:p>
          <w:p w14:paraId="43D5B598" w14:textId="77777777" w:rsidR="00F51856" w:rsidRPr="007F2770" w:rsidRDefault="00F51856" w:rsidP="00431D0C">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8A4637A" w14:textId="77777777" w:rsidR="00F51856" w:rsidRPr="007F2770" w:rsidRDefault="00F51856" w:rsidP="00431D0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8948AA" w14:textId="77777777" w:rsidR="00F51856" w:rsidRPr="007F2770" w:rsidRDefault="00F51856" w:rsidP="00431D0C">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EB579A7" w14:textId="77777777" w:rsidR="00F51856" w:rsidRPr="007F2770" w:rsidRDefault="00F51856" w:rsidP="00431D0C">
            <w:pPr>
              <w:pStyle w:val="TAC"/>
              <w:rPr>
                <w:lang w:eastAsia="zh-CN"/>
              </w:rPr>
            </w:pPr>
            <w:r>
              <w:rPr>
                <w:lang w:eastAsia="zh-CN"/>
              </w:rPr>
              <w:t>2</w:t>
            </w:r>
            <w:r w:rsidRPr="009224A4">
              <w:rPr>
                <w:lang w:eastAsia="zh-CN"/>
              </w:rPr>
              <w:t>-1</w:t>
            </w:r>
            <w:r>
              <w:rPr>
                <w:lang w:eastAsia="zh-CN"/>
              </w:rPr>
              <w:t>46</w:t>
            </w:r>
          </w:p>
        </w:tc>
      </w:tr>
      <w:tr w:rsidR="00F51856" w:rsidRPr="007F2770" w14:paraId="0D1EC207"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2CBD8" w14:textId="77777777" w:rsidR="00F51856" w:rsidRPr="007F2770" w:rsidRDefault="00F51856" w:rsidP="00431D0C">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1DA30852" w14:textId="77777777" w:rsidR="00F51856" w:rsidRPr="007F2770" w:rsidRDefault="00F51856" w:rsidP="00431D0C">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282E604" w14:textId="77777777" w:rsidR="00F51856" w:rsidRPr="007F2770" w:rsidRDefault="00F51856" w:rsidP="00431D0C">
            <w:pPr>
              <w:pStyle w:val="TAL"/>
            </w:pPr>
            <w:r w:rsidRPr="007F2770">
              <w:t>GPRS timer 3</w:t>
            </w:r>
          </w:p>
          <w:p w14:paraId="42BEF215"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259E62C" w14:textId="77777777" w:rsidR="00F51856" w:rsidRPr="007F2770" w:rsidRDefault="00F51856" w:rsidP="00431D0C">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FF7F5" w14:textId="77777777" w:rsidR="00F51856" w:rsidRPr="007F2770" w:rsidRDefault="00F51856" w:rsidP="00431D0C">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3840E7" w14:textId="77777777" w:rsidR="00F51856" w:rsidRPr="007F2770" w:rsidRDefault="00F51856" w:rsidP="00431D0C">
            <w:pPr>
              <w:pStyle w:val="TAC"/>
              <w:rPr>
                <w:lang w:eastAsia="zh-CN"/>
              </w:rPr>
            </w:pPr>
            <w:r w:rsidRPr="007F2770">
              <w:t>3</w:t>
            </w:r>
          </w:p>
        </w:tc>
      </w:tr>
      <w:tr w:rsidR="00F51856" w:rsidRPr="007F2770" w14:paraId="145D858D"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062D6E" w14:textId="77777777" w:rsidR="00F51856" w:rsidRPr="00283F9D" w:rsidRDefault="00F51856" w:rsidP="00431D0C">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3809B937" w14:textId="77777777" w:rsidR="00F51856" w:rsidRDefault="00F51856" w:rsidP="00431D0C">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68134E51" w14:textId="77777777" w:rsidR="00F51856" w:rsidRDefault="00F51856" w:rsidP="00431D0C">
            <w:pPr>
              <w:pStyle w:val="TAL"/>
            </w:pPr>
            <w:r w:rsidRPr="00C73B35">
              <w:t>S-NSSAI time validity information</w:t>
            </w:r>
          </w:p>
          <w:p w14:paraId="47B06360" w14:textId="77777777" w:rsidR="00F51856" w:rsidRPr="007F2770" w:rsidRDefault="00F51856" w:rsidP="00431D0C">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4E12D92" w14:textId="77777777" w:rsidR="00F51856" w:rsidRPr="007F2770" w:rsidRDefault="00F51856" w:rsidP="00431D0C">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5D9E0FC1" w14:textId="77777777" w:rsidR="00F51856" w:rsidRPr="007F2770" w:rsidRDefault="00F51856" w:rsidP="00431D0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CF5787" w14:textId="77777777" w:rsidR="00F51856" w:rsidRPr="007F2770" w:rsidRDefault="00F51856" w:rsidP="00431D0C">
            <w:pPr>
              <w:pStyle w:val="TAC"/>
            </w:pPr>
            <w:r>
              <w:t>23-257</w:t>
            </w:r>
          </w:p>
        </w:tc>
      </w:tr>
      <w:tr w:rsidR="00F51856" w:rsidRPr="007F2770" w14:paraId="762E4FA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92BD7" w14:textId="77777777" w:rsidR="00F51856" w:rsidRPr="00283F9D" w:rsidRDefault="00F51856" w:rsidP="00431D0C">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073CB18" w14:textId="77777777" w:rsidR="00F51856" w:rsidRDefault="00F51856" w:rsidP="00431D0C">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5433874" w14:textId="77777777" w:rsidR="00F51856" w:rsidRDefault="00F51856" w:rsidP="00431D0C">
            <w:pPr>
              <w:pStyle w:val="TAL"/>
              <w:rPr>
                <w:lang w:eastAsia="ko-KR"/>
              </w:rPr>
            </w:pPr>
            <w:r>
              <w:rPr>
                <w:lang w:eastAsia="ko-KR"/>
              </w:rPr>
              <w:t>Unavailability configuration</w:t>
            </w:r>
          </w:p>
          <w:p w14:paraId="6ED980B8" w14:textId="77777777" w:rsidR="00F51856" w:rsidRPr="007F2770" w:rsidRDefault="00F51856" w:rsidP="00431D0C">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292C1718" w14:textId="77777777" w:rsidR="00F51856" w:rsidRPr="007F2770" w:rsidRDefault="00F51856" w:rsidP="00431D0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B7EBE20" w14:textId="77777777" w:rsidR="00F51856" w:rsidRPr="007F2770" w:rsidRDefault="00F51856" w:rsidP="00431D0C">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68509343" w14:textId="77777777" w:rsidR="00F51856" w:rsidRPr="007F2770" w:rsidRDefault="00F51856" w:rsidP="00431D0C">
            <w:pPr>
              <w:pStyle w:val="TAC"/>
              <w:rPr>
                <w:lang w:eastAsia="ko-KR"/>
              </w:rPr>
            </w:pPr>
            <w:r>
              <w:rPr>
                <w:lang w:eastAsia="ko-KR"/>
              </w:rPr>
              <w:t>3-6</w:t>
            </w:r>
          </w:p>
        </w:tc>
      </w:tr>
      <w:tr w:rsidR="00F51856" w:rsidRPr="007F2770" w14:paraId="318438AF"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B36D9F" w14:textId="77777777" w:rsidR="00F51856" w:rsidRPr="00283F9D" w:rsidRDefault="00F51856" w:rsidP="00431D0C">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3815B95" w14:textId="77777777" w:rsidR="00F51856" w:rsidRDefault="00F51856" w:rsidP="00431D0C">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4A32F68" w14:textId="77777777" w:rsidR="00F51856" w:rsidRDefault="00F51856" w:rsidP="00431D0C">
            <w:pPr>
              <w:pStyle w:val="TAL"/>
            </w:pPr>
            <w:r w:rsidRPr="001257A3">
              <w:t>Feature</w:t>
            </w:r>
            <w:r>
              <w:t xml:space="preserve"> authorization indication</w:t>
            </w:r>
          </w:p>
          <w:p w14:paraId="735E7F2C" w14:textId="77777777" w:rsidR="00F51856" w:rsidRPr="007F2770" w:rsidRDefault="00F51856" w:rsidP="00431D0C">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0B41A563" w14:textId="77777777" w:rsidR="00F51856" w:rsidRPr="007F2770" w:rsidRDefault="00F51856" w:rsidP="00431D0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07277BE" w14:textId="77777777" w:rsidR="00F51856" w:rsidRPr="007F2770" w:rsidRDefault="00F51856" w:rsidP="00431D0C">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689760" w14:textId="77777777" w:rsidR="00F51856" w:rsidRPr="007F2770" w:rsidRDefault="00F51856" w:rsidP="00431D0C">
            <w:pPr>
              <w:pStyle w:val="TAC"/>
            </w:pPr>
            <w:r>
              <w:rPr>
                <w:lang w:eastAsia="zh-CN"/>
              </w:rPr>
              <w:t>3-257</w:t>
            </w:r>
          </w:p>
        </w:tc>
      </w:tr>
      <w:tr w:rsidR="00F51856" w:rsidRPr="00050E04" w14:paraId="1879BA7C"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F6053" w14:textId="77777777" w:rsidR="00F51856" w:rsidRPr="00050E04" w:rsidRDefault="00F51856" w:rsidP="00431D0C">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099F2653" w14:textId="77777777" w:rsidR="00F51856" w:rsidRPr="00050E04" w:rsidRDefault="00F51856" w:rsidP="00431D0C">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98DED48" w14:textId="77777777" w:rsidR="00F51856" w:rsidRDefault="00F51856" w:rsidP="00431D0C">
            <w:pPr>
              <w:pStyle w:val="TAL"/>
              <w:rPr>
                <w:lang w:eastAsia="ko-KR"/>
              </w:rPr>
            </w:pPr>
            <w:r>
              <w:rPr>
                <w:rFonts w:hint="eastAsia"/>
                <w:lang w:eastAsia="ko-KR"/>
              </w:rPr>
              <w:t>On-demand NSSAI</w:t>
            </w:r>
          </w:p>
          <w:p w14:paraId="14D4C6AA" w14:textId="77777777" w:rsidR="00F51856" w:rsidRPr="00050E04" w:rsidRDefault="00F51856" w:rsidP="00431D0C">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1D623A0" w14:textId="77777777" w:rsidR="00F51856" w:rsidRPr="00050E04" w:rsidRDefault="00F51856" w:rsidP="00431D0C">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F218FFC" w14:textId="77777777" w:rsidR="00F51856" w:rsidRPr="00050E04" w:rsidRDefault="00F51856" w:rsidP="00431D0C">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59D8EBD" w14:textId="77777777" w:rsidR="00F51856" w:rsidRPr="00050E04" w:rsidRDefault="00F51856" w:rsidP="00431D0C">
            <w:pPr>
              <w:pStyle w:val="TAC"/>
              <w:rPr>
                <w:lang w:eastAsia="ko-KR"/>
              </w:rPr>
            </w:pPr>
            <w:r>
              <w:rPr>
                <w:lang w:eastAsia="ko-KR"/>
              </w:rPr>
              <w:t>5-210</w:t>
            </w:r>
          </w:p>
        </w:tc>
      </w:tr>
      <w:tr w:rsidR="00F51856" w:rsidRPr="00050E04" w14:paraId="0506E1EE" w14:textId="77777777" w:rsidTr="00431D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3E803" w14:textId="77777777" w:rsidR="00F51856" w:rsidRDefault="00F51856" w:rsidP="00431D0C">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78188112" w14:textId="77777777" w:rsidR="00F51856" w:rsidRDefault="00F51856" w:rsidP="00431D0C">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F1C8267" w14:textId="77777777" w:rsidR="00F51856" w:rsidRDefault="00F51856" w:rsidP="00431D0C">
            <w:pPr>
              <w:pStyle w:val="TAL"/>
              <w:rPr>
                <w:lang w:eastAsia="ko-KR"/>
              </w:rPr>
            </w:pPr>
            <w:r w:rsidRPr="00DE20F8">
              <w:t xml:space="preserve">RAT </w:t>
            </w:r>
            <w:r>
              <w:t>utilization control</w:t>
            </w:r>
            <w:r w:rsidRPr="006A6394">
              <w:rPr>
                <w:lang w:eastAsia="ko-KR"/>
              </w:rPr>
              <w:t xml:space="preserve"> </w:t>
            </w:r>
          </w:p>
          <w:p w14:paraId="63C394CA" w14:textId="77777777" w:rsidR="00F51856" w:rsidRDefault="00F51856" w:rsidP="00431D0C">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612FEE62" w14:textId="77777777" w:rsidR="00F51856" w:rsidRDefault="00F51856" w:rsidP="00431D0C">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6D9201D" w14:textId="77777777" w:rsidR="00F51856" w:rsidRDefault="00F51856" w:rsidP="00431D0C">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2B1AB56" w14:textId="77777777" w:rsidR="00F51856" w:rsidRDefault="00F51856" w:rsidP="00431D0C">
            <w:pPr>
              <w:pStyle w:val="TAC"/>
              <w:rPr>
                <w:lang w:eastAsia="ko-KR"/>
              </w:rPr>
            </w:pPr>
            <w:ins w:id="14" w:author="Hannah-ZTE" w:date="2025-02-06T16:22:00Z">
              <w:r>
                <w:rPr>
                  <w:lang w:eastAsia="ko-KR"/>
                </w:rPr>
                <w:t>2-n</w:t>
              </w:r>
            </w:ins>
            <w:del w:id="15" w:author="Hannah-ZTE" w:date="2025-02-06T16:22:00Z">
              <w:r w:rsidDel="00DC3F61">
                <w:rPr>
                  <w:lang w:eastAsia="ko-KR"/>
                </w:rPr>
                <w:delText>4</w:delText>
              </w:r>
            </w:del>
          </w:p>
        </w:tc>
      </w:tr>
      <w:bookmarkEnd w:id="13"/>
    </w:tbl>
    <w:p w14:paraId="2C10E847" w14:textId="1CED6FF8" w:rsidR="00592E06" w:rsidRDefault="00592E06" w:rsidP="00D9351A">
      <w:pPr>
        <w:rPr>
          <w:lang w:val="en-US"/>
        </w:rPr>
      </w:pPr>
    </w:p>
    <w:p w14:paraId="0E7CF609" w14:textId="2D2C691B" w:rsidR="00D9351A" w:rsidRPr="00D9351A" w:rsidRDefault="00D9351A" w:rsidP="00D93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E31F9C" w14:textId="77777777" w:rsidR="00F51856" w:rsidRPr="007F2770" w:rsidRDefault="00F51856" w:rsidP="00F51856">
      <w:pPr>
        <w:pStyle w:val="40"/>
        <w:rPr>
          <w:lang w:eastAsia="ko-KR"/>
        </w:rPr>
      </w:pPr>
      <w:bookmarkStart w:id="16" w:name="_Toc20232965"/>
      <w:bookmarkStart w:id="17" w:name="_Toc27747073"/>
      <w:bookmarkStart w:id="18" w:name="_Toc36213262"/>
      <w:bookmarkStart w:id="19" w:name="_Toc36657439"/>
      <w:bookmarkStart w:id="20" w:name="_Toc45287107"/>
      <w:bookmarkStart w:id="21" w:name="_Toc51948377"/>
      <w:bookmarkStart w:id="22" w:name="_Toc51949469"/>
      <w:bookmarkStart w:id="23" w:name="_Toc187745938"/>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6"/>
      <w:bookmarkEnd w:id="17"/>
      <w:bookmarkEnd w:id="18"/>
      <w:bookmarkEnd w:id="19"/>
      <w:bookmarkEnd w:id="20"/>
      <w:bookmarkEnd w:id="21"/>
      <w:bookmarkEnd w:id="22"/>
      <w:bookmarkEnd w:id="23"/>
    </w:p>
    <w:p w14:paraId="5E4048FC" w14:textId="77777777" w:rsidR="00F51856" w:rsidRPr="007F2770" w:rsidRDefault="00F51856" w:rsidP="00F51856">
      <w:r w:rsidRPr="007F2770">
        <w:t>The REGISTRATION REJECT message is sent by the AMF to the UE. See table 8.2.9.1.1.</w:t>
      </w:r>
    </w:p>
    <w:p w14:paraId="633CD6EB" w14:textId="77777777" w:rsidR="00F51856" w:rsidRPr="007F2770" w:rsidRDefault="00F51856" w:rsidP="00F51856">
      <w:pPr>
        <w:pStyle w:val="B1"/>
      </w:pPr>
      <w:r w:rsidRPr="007F2770">
        <w:t>Message type:</w:t>
      </w:r>
      <w:r w:rsidRPr="007F2770">
        <w:tab/>
        <w:t>REGISTRATION REJECT</w:t>
      </w:r>
    </w:p>
    <w:p w14:paraId="300DF161" w14:textId="77777777" w:rsidR="00F51856" w:rsidRPr="007F2770" w:rsidRDefault="00F51856" w:rsidP="00F51856">
      <w:pPr>
        <w:pStyle w:val="B1"/>
      </w:pPr>
      <w:r w:rsidRPr="007F2770">
        <w:t>Significance:</w:t>
      </w:r>
      <w:r w:rsidRPr="007F2770">
        <w:tab/>
        <w:t>dual</w:t>
      </w:r>
    </w:p>
    <w:p w14:paraId="21F1E152" w14:textId="77777777" w:rsidR="00F51856" w:rsidRPr="007F2770" w:rsidRDefault="00F51856" w:rsidP="00F51856">
      <w:pPr>
        <w:pStyle w:val="B1"/>
      </w:pPr>
      <w:r w:rsidRPr="007F2770">
        <w:t>Direction:</w:t>
      </w:r>
      <w:r w:rsidRPr="007F2770">
        <w:tab/>
        <w:t>network to UE</w:t>
      </w:r>
    </w:p>
    <w:p w14:paraId="575DBA6A" w14:textId="77777777" w:rsidR="00F51856" w:rsidRPr="007F2770" w:rsidRDefault="00F51856" w:rsidP="00F51856">
      <w:pPr>
        <w:pStyle w:val="TH"/>
      </w:pPr>
      <w:bookmarkStart w:id="24" w:name="_CRTable8_2_9_1_1"/>
      <w:r w:rsidRPr="007F2770">
        <w:lastRenderedPageBreak/>
        <w:t>Table </w:t>
      </w:r>
      <w:bookmarkEnd w:id="24"/>
      <w:r w:rsidRPr="007F2770">
        <w:t>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F51856" w:rsidRPr="007F2770" w14:paraId="0EF3EFFD"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41C5541E" w14:textId="77777777" w:rsidR="00F51856" w:rsidRPr="007F2770" w:rsidRDefault="00F51856" w:rsidP="00431D0C">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4A38D40C" w14:textId="77777777" w:rsidR="00F51856" w:rsidRPr="007F2770" w:rsidRDefault="00F51856" w:rsidP="00431D0C">
            <w:pPr>
              <w:pStyle w:val="TAH"/>
            </w:pPr>
            <w:r w:rsidRPr="007F277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012B9F57" w14:textId="77777777" w:rsidR="00F51856" w:rsidRPr="007F2770" w:rsidRDefault="00F51856" w:rsidP="00431D0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8C6AF5" w14:textId="77777777" w:rsidR="00F51856" w:rsidRPr="007F2770" w:rsidRDefault="00F51856" w:rsidP="00431D0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EFDBC7" w14:textId="77777777" w:rsidR="00F51856" w:rsidRPr="007F2770" w:rsidRDefault="00F51856" w:rsidP="00431D0C">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6CF04B2" w14:textId="77777777" w:rsidR="00F51856" w:rsidRPr="007F2770" w:rsidRDefault="00F51856" w:rsidP="00431D0C">
            <w:pPr>
              <w:pStyle w:val="TAH"/>
            </w:pPr>
            <w:r w:rsidRPr="007F2770">
              <w:t>Length</w:t>
            </w:r>
          </w:p>
        </w:tc>
      </w:tr>
      <w:tr w:rsidR="00F51856" w:rsidRPr="007F2770" w14:paraId="31646FCF"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F4A76AE"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6B7CCC6" w14:textId="77777777" w:rsidR="00F51856" w:rsidRPr="007F2770" w:rsidRDefault="00F51856" w:rsidP="00431D0C">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437A06B" w14:textId="77777777" w:rsidR="00F51856" w:rsidRPr="007F2770" w:rsidRDefault="00F51856" w:rsidP="00431D0C">
            <w:pPr>
              <w:pStyle w:val="TAL"/>
            </w:pPr>
            <w:r w:rsidRPr="007F2770">
              <w:t>Extended protocol discriminator</w:t>
            </w:r>
          </w:p>
          <w:p w14:paraId="15121692" w14:textId="77777777" w:rsidR="00F51856" w:rsidRPr="007F2770" w:rsidRDefault="00F51856" w:rsidP="00431D0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1F88F84"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7A6A8CC"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FA67F09" w14:textId="77777777" w:rsidR="00F51856" w:rsidRPr="007F2770" w:rsidRDefault="00F51856" w:rsidP="00431D0C">
            <w:pPr>
              <w:pStyle w:val="TAC"/>
            </w:pPr>
            <w:r w:rsidRPr="007F2770">
              <w:t>1</w:t>
            </w:r>
          </w:p>
        </w:tc>
      </w:tr>
      <w:tr w:rsidR="00F51856" w:rsidRPr="007F2770" w14:paraId="45EC5059"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52235A2"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707519" w14:textId="77777777" w:rsidR="00F51856" w:rsidRPr="007F2770" w:rsidRDefault="00F51856" w:rsidP="00431D0C">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414913A1" w14:textId="77777777" w:rsidR="00F51856" w:rsidRPr="007F2770" w:rsidRDefault="00F51856" w:rsidP="00431D0C">
            <w:pPr>
              <w:pStyle w:val="TAL"/>
            </w:pPr>
            <w:r w:rsidRPr="007F2770">
              <w:t>Security header type</w:t>
            </w:r>
          </w:p>
          <w:p w14:paraId="2B82CF45" w14:textId="77777777" w:rsidR="00F51856" w:rsidRPr="007F2770" w:rsidRDefault="00F51856" w:rsidP="00431D0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5456645B"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154CC2E"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D29C15F" w14:textId="77777777" w:rsidR="00F51856" w:rsidRPr="007F2770" w:rsidRDefault="00F51856" w:rsidP="00431D0C">
            <w:pPr>
              <w:pStyle w:val="TAC"/>
            </w:pPr>
            <w:r w:rsidRPr="007F2770">
              <w:t>1/2</w:t>
            </w:r>
          </w:p>
        </w:tc>
      </w:tr>
      <w:tr w:rsidR="00F51856" w:rsidRPr="007F2770" w14:paraId="5DC3BDB5"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5D34379"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D023F7" w14:textId="77777777" w:rsidR="00F51856" w:rsidRPr="007F2770" w:rsidRDefault="00F51856" w:rsidP="00431D0C">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20009E9D" w14:textId="77777777" w:rsidR="00F51856" w:rsidRPr="007F2770" w:rsidRDefault="00F51856" w:rsidP="00431D0C">
            <w:pPr>
              <w:pStyle w:val="TAL"/>
            </w:pPr>
            <w:r w:rsidRPr="007F2770">
              <w:t>Spare half octet</w:t>
            </w:r>
          </w:p>
          <w:p w14:paraId="52D1A561" w14:textId="77777777" w:rsidR="00F51856" w:rsidRPr="007F2770" w:rsidRDefault="00F51856" w:rsidP="00431D0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FC26ADB"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08A2D9F"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0051358" w14:textId="77777777" w:rsidR="00F51856" w:rsidRPr="007F2770" w:rsidRDefault="00F51856" w:rsidP="00431D0C">
            <w:pPr>
              <w:pStyle w:val="TAC"/>
            </w:pPr>
            <w:r w:rsidRPr="007F2770">
              <w:t>1/2</w:t>
            </w:r>
          </w:p>
        </w:tc>
      </w:tr>
      <w:tr w:rsidR="00F51856" w:rsidRPr="007F2770" w14:paraId="7B33F2F3"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9519F13"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5066D6" w14:textId="77777777" w:rsidR="00F51856" w:rsidRPr="007F2770" w:rsidRDefault="00F51856" w:rsidP="00431D0C">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685C56F" w14:textId="77777777" w:rsidR="00F51856" w:rsidRPr="007F2770" w:rsidRDefault="00F51856" w:rsidP="00431D0C">
            <w:pPr>
              <w:pStyle w:val="TAL"/>
            </w:pPr>
            <w:r w:rsidRPr="007F2770">
              <w:t>Message type</w:t>
            </w:r>
          </w:p>
          <w:p w14:paraId="74F3F4CF" w14:textId="77777777" w:rsidR="00F51856" w:rsidRPr="007F2770" w:rsidRDefault="00F51856" w:rsidP="00431D0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E039FF6"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C1C7675"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AF95B64" w14:textId="77777777" w:rsidR="00F51856" w:rsidRPr="007F2770" w:rsidRDefault="00F51856" w:rsidP="00431D0C">
            <w:pPr>
              <w:pStyle w:val="TAC"/>
            </w:pPr>
            <w:r w:rsidRPr="007F2770">
              <w:t>1</w:t>
            </w:r>
          </w:p>
        </w:tc>
      </w:tr>
      <w:tr w:rsidR="00F51856" w:rsidRPr="007F2770" w14:paraId="6D74C349"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FC5C93" w14:textId="77777777" w:rsidR="00F51856" w:rsidRPr="007F2770" w:rsidRDefault="00F51856" w:rsidP="00431D0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83676" w14:textId="77777777" w:rsidR="00F51856" w:rsidRPr="007F2770" w:rsidRDefault="00F51856" w:rsidP="00431D0C">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CCE3C82" w14:textId="77777777" w:rsidR="00F51856" w:rsidRPr="007F2770" w:rsidRDefault="00F51856" w:rsidP="00431D0C">
            <w:pPr>
              <w:pStyle w:val="TAL"/>
            </w:pPr>
            <w:r w:rsidRPr="007F2770">
              <w:t>5GMM cause</w:t>
            </w:r>
          </w:p>
          <w:p w14:paraId="0EF439F2" w14:textId="77777777" w:rsidR="00F51856" w:rsidRPr="007F2770" w:rsidRDefault="00F51856" w:rsidP="00431D0C">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4A5FAFFC"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3EF43CB" w14:textId="77777777" w:rsidR="00F51856" w:rsidRPr="007F2770" w:rsidRDefault="00F51856" w:rsidP="00431D0C">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089625" w14:textId="77777777" w:rsidR="00F51856" w:rsidRPr="007F2770" w:rsidRDefault="00F51856" w:rsidP="00431D0C">
            <w:pPr>
              <w:pStyle w:val="TAC"/>
            </w:pPr>
            <w:r w:rsidRPr="007F2770">
              <w:t>1</w:t>
            </w:r>
          </w:p>
        </w:tc>
      </w:tr>
      <w:tr w:rsidR="00F51856" w:rsidRPr="007F2770" w14:paraId="7BC83963"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374AA0D" w14:textId="77777777" w:rsidR="00F51856" w:rsidRPr="007F2770" w:rsidRDefault="00F51856" w:rsidP="00431D0C">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DAC892B" w14:textId="77777777" w:rsidR="00F51856" w:rsidRPr="007F2770" w:rsidRDefault="00F51856" w:rsidP="00431D0C">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F17054B" w14:textId="77777777" w:rsidR="00F51856" w:rsidRPr="007F2770" w:rsidRDefault="00F51856" w:rsidP="00431D0C">
            <w:pPr>
              <w:pStyle w:val="TAL"/>
            </w:pPr>
            <w:r w:rsidRPr="007F2770">
              <w:t>GPRS timer 2</w:t>
            </w:r>
          </w:p>
          <w:p w14:paraId="313303CF"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D25F5E4"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56EF91"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63148F2" w14:textId="77777777" w:rsidR="00F51856" w:rsidRPr="007F2770" w:rsidRDefault="00F51856" w:rsidP="00431D0C">
            <w:pPr>
              <w:pStyle w:val="TAC"/>
            </w:pPr>
            <w:r w:rsidRPr="007F2770">
              <w:t>3</w:t>
            </w:r>
          </w:p>
        </w:tc>
      </w:tr>
      <w:tr w:rsidR="00F51856" w:rsidRPr="007F2770" w14:paraId="28271E51"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B4E8420" w14:textId="77777777" w:rsidR="00F51856" w:rsidRPr="007F2770" w:rsidRDefault="00F51856" w:rsidP="00431D0C">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E2F8E87" w14:textId="77777777" w:rsidR="00F51856" w:rsidRPr="007F2770" w:rsidRDefault="00F51856" w:rsidP="00431D0C">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7B8EC9" w14:textId="77777777" w:rsidR="00F51856" w:rsidRPr="007F2770" w:rsidRDefault="00F51856" w:rsidP="00431D0C">
            <w:pPr>
              <w:pStyle w:val="TAL"/>
            </w:pPr>
            <w:r w:rsidRPr="007F2770">
              <w:t>GPRS timer 2</w:t>
            </w:r>
          </w:p>
          <w:p w14:paraId="1C218246" w14:textId="77777777" w:rsidR="00F51856" w:rsidRPr="007F2770" w:rsidRDefault="00F51856" w:rsidP="00431D0C">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8F7552"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94A5FA" w14:textId="77777777" w:rsidR="00F51856" w:rsidRPr="007F2770" w:rsidRDefault="00F51856" w:rsidP="00431D0C">
            <w:pPr>
              <w:pStyle w:val="TAC"/>
            </w:pPr>
            <w:r w:rsidRPr="007F2770">
              <w:rPr>
                <w:rFonts w:hint="eastAsia"/>
              </w:rPr>
              <w:t>T</w:t>
            </w:r>
            <w:r w:rsidRPr="007F2770">
              <w:t>L</w:t>
            </w:r>
            <w:r w:rsidRPr="007F277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B043D4" w14:textId="77777777" w:rsidR="00F51856" w:rsidRPr="007F2770" w:rsidRDefault="00F51856" w:rsidP="00431D0C">
            <w:pPr>
              <w:pStyle w:val="TAC"/>
            </w:pPr>
            <w:r w:rsidRPr="007F2770">
              <w:rPr>
                <w:rFonts w:hint="eastAsia"/>
              </w:rPr>
              <w:t>3</w:t>
            </w:r>
          </w:p>
        </w:tc>
      </w:tr>
      <w:tr w:rsidR="00F51856" w:rsidRPr="007F2770" w14:paraId="5293CFF5"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FC2DE77" w14:textId="77777777" w:rsidR="00F51856" w:rsidRPr="007F2770" w:rsidRDefault="00F51856" w:rsidP="00431D0C">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1DD81A6" w14:textId="77777777" w:rsidR="00F51856" w:rsidRPr="007F2770" w:rsidRDefault="00F51856" w:rsidP="00431D0C">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9C3B869" w14:textId="77777777" w:rsidR="00F51856" w:rsidRPr="007F2770" w:rsidRDefault="00F51856" w:rsidP="00431D0C">
            <w:pPr>
              <w:pStyle w:val="TAL"/>
            </w:pPr>
            <w:r w:rsidRPr="007F2770">
              <w:t>EAP message</w:t>
            </w:r>
          </w:p>
          <w:p w14:paraId="44867EC4" w14:textId="77777777" w:rsidR="00F51856" w:rsidRPr="007F2770" w:rsidRDefault="00F51856" w:rsidP="00431D0C">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BA113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349B3E" w14:textId="77777777" w:rsidR="00F51856" w:rsidRPr="007F2770" w:rsidRDefault="00F51856" w:rsidP="00431D0C">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346F05" w14:textId="77777777" w:rsidR="00F51856" w:rsidRPr="007F2770" w:rsidRDefault="00F51856" w:rsidP="00431D0C">
            <w:pPr>
              <w:pStyle w:val="TAC"/>
            </w:pPr>
            <w:r w:rsidRPr="007F2770">
              <w:t>7-1503</w:t>
            </w:r>
          </w:p>
        </w:tc>
      </w:tr>
      <w:tr w:rsidR="00F51856" w:rsidRPr="007F2770" w14:paraId="169D89F3"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B9DCC3D" w14:textId="77777777" w:rsidR="00F51856" w:rsidRPr="007F2770" w:rsidRDefault="00F51856" w:rsidP="00431D0C">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B0F8A8" w14:textId="77777777" w:rsidR="00F51856" w:rsidRPr="007F2770" w:rsidRDefault="00F51856" w:rsidP="00431D0C">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3401D3A" w14:textId="77777777" w:rsidR="00F51856" w:rsidRPr="007F2770" w:rsidRDefault="00F51856" w:rsidP="00431D0C">
            <w:pPr>
              <w:pStyle w:val="TAL"/>
            </w:pPr>
            <w:r w:rsidRPr="007F2770">
              <w:t>Rejected NSSAI</w:t>
            </w:r>
          </w:p>
          <w:p w14:paraId="4DADE587" w14:textId="77777777" w:rsidR="00F51856" w:rsidRPr="007F2770" w:rsidRDefault="00F51856" w:rsidP="00431D0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4B5360"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CA4080"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1931F0" w14:textId="77777777" w:rsidR="00F51856" w:rsidRPr="007F2770" w:rsidRDefault="00F51856" w:rsidP="00431D0C">
            <w:pPr>
              <w:pStyle w:val="TAC"/>
            </w:pPr>
            <w:r w:rsidRPr="007F2770">
              <w:t>4-42</w:t>
            </w:r>
          </w:p>
        </w:tc>
      </w:tr>
      <w:tr w:rsidR="00F51856" w:rsidRPr="007F2770" w14:paraId="493F30A9"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34C1E6E0" w14:textId="77777777" w:rsidR="00F51856" w:rsidRPr="007F2770" w:rsidRDefault="00F51856" w:rsidP="00431D0C">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DC2F0AD" w14:textId="77777777" w:rsidR="00F51856" w:rsidRPr="007F2770" w:rsidRDefault="00F51856" w:rsidP="00431D0C">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A97D366" w14:textId="77777777" w:rsidR="00F51856" w:rsidRPr="007F2770" w:rsidRDefault="00F51856" w:rsidP="00431D0C">
            <w:pPr>
              <w:pStyle w:val="TAL"/>
              <w:rPr>
                <w:lang w:eastAsia="ko-KR"/>
              </w:rPr>
            </w:pPr>
            <w:r w:rsidRPr="007F2770">
              <w:rPr>
                <w:lang w:eastAsia="ko-KR"/>
              </w:rPr>
              <w:t>CAG information list</w:t>
            </w:r>
          </w:p>
          <w:p w14:paraId="7D95AC85" w14:textId="77777777" w:rsidR="00F51856" w:rsidRPr="007F2770" w:rsidRDefault="00F51856" w:rsidP="00431D0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2085A8E" w14:textId="77777777" w:rsidR="00F51856" w:rsidRPr="007F2770" w:rsidRDefault="00F51856" w:rsidP="00431D0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86FDAF" w14:textId="77777777" w:rsidR="00F51856" w:rsidRPr="007F2770" w:rsidRDefault="00F51856" w:rsidP="00431D0C">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BF0567" w14:textId="77777777" w:rsidR="00F51856" w:rsidRPr="007F2770" w:rsidRDefault="00F51856" w:rsidP="00431D0C">
            <w:pPr>
              <w:pStyle w:val="TAC"/>
            </w:pPr>
            <w:r w:rsidRPr="007F2770">
              <w:rPr>
                <w:lang w:eastAsia="ko-KR"/>
              </w:rPr>
              <w:t>3-n</w:t>
            </w:r>
          </w:p>
        </w:tc>
      </w:tr>
      <w:tr w:rsidR="00F51856" w:rsidRPr="007F2770" w14:paraId="50545D7B"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83AA0FC" w14:textId="77777777" w:rsidR="00F51856" w:rsidRPr="007F2770" w:rsidRDefault="00F51856" w:rsidP="00431D0C">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3E9201" w14:textId="77777777" w:rsidR="00F51856" w:rsidRPr="007F2770" w:rsidRDefault="00F51856" w:rsidP="00431D0C">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773FB85" w14:textId="77777777" w:rsidR="00F51856" w:rsidRPr="007F2770" w:rsidRDefault="00F51856" w:rsidP="00431D0C">
            <w:pPr>
              <w:pStyle w:val="TAL"/>
              <w:rPr>
                <w:lang w:val="fr-FR"/>
              </w:rPr>
            </w:pPr>
            <w:r w:rsidRPr="007F2770">
              <w:rPr>
                <w:lang w:val="fr-FR"/>
              </w:rPr>
              <w:t>Extended rejected NSSAI</w:t>
            </w:r>
          </w:p>
          <w:p w14:paraId="2784D7EA" w14:textId="77777777" w:rsidR="00F51856" w:rsidRPr="007F2770" w:rsidRDefault="00F51856" w:rsidP="00431D0C">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E5BE122" w14:textId="77777777" w:rsidR="00F51856" w:rsidRPr="007F2770" w:rsidRDefault="00F51856" w:rsidP="00431D0C">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D8A6E0" w14:textId="77777777" w:rsidR="00F51856" w:rsidRPr="007F2770" w:rsidRDefault="00F51856" w:rsidP="00431D0C">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86AAD4" w14:textId="77777777" w:rsidR="00F51856" w:rsidRPr="007F2770" w:rsidRDefault="00F51856" w:rsidP="00431D0C">
            <w:pPr>
              <w:pStyle w:val="TAC"/>
            </w:pPr>
            <w:r w:rsidRPr="007F2770">
              <w:rPr>
                <w:lang w:val="fr-FR"/>
              </w:rPr>
              <w:t>5-90</w:t>
            </w:r>
          </w:p>
        </w:tc>
      </w:tr>
      <w:tr w:rsidR="00F51856" w:rsidRPr="007F2770" w14:paraId="0DA31142"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F93290D" w14:textId="77777777" w:rsidR="00F51856" w:rsidRPr="007F2770" w:rsidRDefault="00F51856" w:rsidP="00431D0C">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B9AAABE" w14:textId="77777777" w:rsidR="00F51856" w:rsidRPr="007F2770" w:rsidRDefault="00F51856" w:rsidP="00431D0C">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951EC0" w14:textId="77777777" w:rsidR="00F51856" w:rsidRPr="007F2770" w:rsidRDefault="00F51856" w:rsidP="00431D0C">
            <w:pPr>
              <w:pStyle w:val="TAL"/>
            </w:pPr>
            <w:r w:rsidRPr="007F2770">
              <w:t>Registration wait range</w:t>
            </w:r>
          </w:p>
          <w:p w14:paraId="0EC9A2E4" w14:textId="77777777" w:rsidR="00F51856" w:rsidRPr="007F2770" w:rsidRDefault="00F51856" w:rsidP="00431D0C">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AB0F5" w14:textId="77777777" w:rsidR="00F51856" w:rsidRPr="007F2770" w:rsidRDefault="00F51856" w:rsidP="00431D0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E3A6AF" w14:textId="77777777" w:rsidR="00F51856" w:rsidRPr="007F2770" w:rsidRDefault="00F51856" w:rsidP="00431D0C">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7E4ED5" w14:textId="77777777" w:rsidR="00F51856" w:rsidRPr="007F2770" w:rsidRDefault="00F51856" w:rsidP="00431D0C">
            <w:pPr>
              <w:pStyle w:val="TAC"/>
              <w:rPr>
                <w:lang w:val="fr-FR"/>
              </w:rPr>
            </w:pPr>
            <w:r w:rsidRPr="007F2770">
              <w:t>4</w:t>
            </w:r>
          </w:p>
        </w:tc>
      </w:tr>
      <w:tr w:rsidR="00F51856" w:rsidRPr="007F2770" w14:paraId="36CABF88"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3D9B637" w14:textId="77777777" w:rsidR="00F51856" w:rsidRPr="007F2770" w:rsidRDefault="00F51856" w:rsidP="00431D0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2304063" w14:textId="77777777" w:rsidR="00F51856" w:rsidRPr="007F2770" w:rsidRDefault="00F51856" w:rsidP="00431D0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022D8B9" w14:textId="77777777" w:rsidR="00F51856" w:rsidRPr="007F2770" w:rsidRDefault="00F51856" w:rsidP="00431D0C">
            <w:pPr>
              <w:pStyle w:val="TAL"/>
              <w:rPr>
                <w:lang w:eastAsia="zh-CN"/>
              </w:rPr>
            </w:pPr>
            <w:r w:rsidRPr="007F2770">
              <w:t>Extended CAG information list</w:t>
            </w:r>
          </w:p>
          <w:p w14:paraId="33E12B57" w14:textId="77777777" w:rsidR="00F51856" w:rsidRPr="007F2770" w:rsidRDefault="00F51856" w:rsidP="00431D0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048854A"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92E5C2C" w14:textId="77777777" w:rsidR="00F51856" w:rsidRPr="007F2770" w:rsidRDefault="00F51856" w:rsidP="00431D0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292DA3A" w14:textId="77777777" w:rsidR="00F51856" w:rsidRPr="007F2770" w:rsidRDefault="00F51856" w:rsidP="00431D0C">
            <w:pPr>
              <w:pStyle w:val="TAC"/>
            </w:pPr>
            <w:r w:rsidRPr="007F2770">
              <w:rPr>
                <w:rFonts w:hint="eastAsia"/>
                <w:lang w:eastAsia="zh-CN"/>
              </w:rPr>
              <w:t>3</w:t>
            </w:r>
            <w:r w:rsidRPr="007F2770">
              <w:t>-</w:t>
            </w:r>
            <w:r w:rsidRPr="007F2770">
              <w:rPr>
                <w:rFonts w:hint="eastAsia"/>
                <w:lang w:eastAsia="zh-CN"/>
              </w:rPr>
              <w:t>n</w:t>
            </w:r>
          </w:p>
        </w:tc>
      </w:tr>
      <w:tr w:rsidR="00F51856" w:rsidRPr="007F2770" w14:paraId="2BA495E3"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B22A3CB" w14:textId="77777777" w:rsidR="00F51856" w:rsidRPr="007F2770" w:rsidRDefault="00F51856" w:rsidP="00431D0C">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AF25EFE" w14:textId="77777777" w:rsidR="00F51856" w:rsidRPr="007F2770" w:rsidRDefault="00F51856" w:rsidP="00431D0C">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F32EB3F" w14:textId="77777777" w:rsidR="00F51856" w:rsidRPr="007F2770" w:rsidRDefault="00F51856" w:rsidP="00431D0C">
            <w:pPr>
              <w:pStyle w:val="TAL"/>
            </w:pPr>
            <w:r w:rsidRPr="007F2770">
              <w:t>GPRS timer 3</w:t>
            </w:r>
          </w:p>
          <w:p w14:paraId="3F77B9D6" w14:textId="77777777" w:rsidR="00F51856" w:rsidRPr="007F2770" w:rsidRDefault="00F51856" w:rsidP="00431D0C">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F211A6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4001067"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18237D3" w14:textId="77777777" w:rsidR="00F51856" w:rsidRPr="007F2770" w:rsidRDefault="00F51856" w:rsidP="00431D0C">
            <w:pPr>
              <w:pStyle w:val="TAC"/>
              <w:rPr>
                <w:lang w:eastAsia="zh-CN"/>
              </w:rPr>
            </w:pPr>
            <w:r w:rsidRPr="007F2770">
              <w:rPr>
                <w:lang w:eastAsia="zh-CN"/>
              </w:rPr>
              <w:t>3</w:t>
            </w:r>
          </w:p>
        </w:tc>
      </w:tr>
      <w:tr w:rsidR="00F51856" w:rsidRPr="007F2770" w14:paraId="4F6715B7"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416DF3C" w14:textId="77777777" w:rsidR="00F51856" w:rsidRPr="007F2770" w:rsidRDefault="00F51856" w:rsidP="00431D0C">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7EDC5C" w14:textId="77777777" w:rsidR="00F51856" w:rsidRPr="007F2770" w:rsidRDefault="00F51856" w:rsidP="00431D0C">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9D88DEA" w14:textId="77777777" w:rsidR="00F51856" w:rsidRPr="007F2770" w:rsidRDefault="00F51856" w:rsidP="00431D0C">
            <w:pPr>
              <w:pStyle w:val="TAL"/>
            </w:pPr>
            <w:r w:rsidRPr="007F2770">
              <w:t>5GS tracking area identity list</w:t>
            </w:r>
          </w:p>
          <w:p w14:paraId="53C91157"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3AB0D7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42FBC4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5614C2" w14:textId="77777777" w:rsidR="00F51856" w:rsidRPr="007F2770" w:rsidRDefault="00F51856" w:rsidP="00431D0C">
            <w:pPr>
              <w:pStyle w:val="TAC"/>
              <w:rPr>
                <w:lang w:eastAsia="zh-CN"/>
              </w:rPr>
            </w:pPr>
            <w:r w:rsidRPr="007F2770">
              <w:rPr>
                <w:lang w:eastAsia="zh-CN"/>
              </w:rPr>
              <w:t>9-114</w:t>
            </w:r>
          </w:p>
        </w:tc>
      </w:tr>
      <w:tr w:rsidR="00F51856" w:rsidRPr="007F2770" w14:paraId="410AD523"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0B8F302" w14:textId="77777777" w:rsidR="00F51856" w:rsidRPr="007F2770" w:rsidRDefault="00F51856" w:rsidP="00431D0C">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24F724A" w14:textId="77777777" w:rsidR="00F51856" w:rsidRPr="007F2770" w:rsidRDefault="00F51856" w:rsidP="00431D0C">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CE03D34" w14:textId="77777777" w:rsidR="00F51856" w:rsidRPr="007F2770" w:rsidRDefault="00F51856" w:rsidP="00431D0C">
            <w:pPr>
              <w:pStyle w:val="TAL"/>
            </w:pPr>
            <w:r w:rsidRPr="007F2770">
              <w:t>5GS tracking area identity list</w:t>
            </w:r>
          </w:p>
          <w:p w14:paraId="1198AFD6"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99E6435"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771953"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0135759" w14:textId="77777777" w:rsidR="00F51856" w:rsidRPr="007F2770" w:rsidRDefault="00F51856" w:rsidP="00431D0C">
            <w:pPr>
              <w:pStyle w:val="TAC"/>
              <w:rPr>
                <w:lang w:eastAsia="zh-CN"/>
              </w:rPr>
            </w:pPr>
            <w:r w:rsidRPr="007F2770">
              <w:rPr>
                <w:lang w:eastAsia="zh-CN"/>
              </w:rPr>
              <w:t>9-114</w:t>
            </w:r>
          </w:p>
        </w:tc>
      </w:tr>
      <w:tr w:rsidR="00F51856" w:rsidRPr="007F2770" w14:paraId="0FD10E36"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79F7774" w14:textId="77777777" w:rsidR="00F51856" w:rsidRPr="007F2770" w:rsidRDefault="00F51856" w:rsidP="00431D0C">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BB691E2" w14:textId="77777777" w:rsidR="00F51856" w:rsidRPr="007F2770" w:rsidRDefault="00F51856" w:rsidP="00431D0C">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073E6D" w14:textId="77777777" w:rsidR="00F51856" w:rsidRPr="007F2770" w:rsidRDefault="00F51856" w:rsidP="00431D0C">
            <w:pPr>
              <w:pStyle w:val="TAL"/>
            </w:pPr>
            <w:r w:rsidRPr="007F2770">
              <w:t>N3IWF identifier</w:t>
            </w:r>
          </w:p>
          <w:p w14:paraId="1EF2C5B3" w14:textId="77777777" w:rsidR="00F51856" w:rsidRPr="007F2770" w:rsidRDefault="00F51856" w:rsidP="00431D0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971F4B"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A987415"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AA42CA" w14:textId="77777777" w:rsidR="00F51856" w:rsidRPr="007F2770" w:rsidRDefault="00F51856" w:rsidP="00431D0C">
            <w:pPr>
              <w:pStyle w:val="TAC"/>
              <w:rPr>
                <w:lang w:eastAsia="zh-CN"/>
              </w:rPr>
            </w:pPr>
            <w:r w:rsidRPr="007F2770">
              <w:rPr>
                <w:lang w:eastAsia="zh-CN"/>
              </w:rPr>
              <w:t>7-n</w:t>
            </w:r>
          </w:p>
        </w:tc>
      </w:tr>
      <w:tr w:rsidR="00F51856" w:rsidRPr="007F2770" w14:paraId="6A932F08"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21AE463" w14:textId="77777777" w:rsidR="00F51856" w:rsidRPr="007F2770" w:rsidRDefault="00F51856" w:rsidP="00431D0C">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CB8A1B3" w14:textId="77777777" w:rsidR="00F51856" w:rsidRPr="007F2770" w:rsidRDefault="00F51856" w:rsidP="00431D0C">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22033E9" w14:textId="77777777" w:rsidR="00F51856" w:rsidRPr="007F2770" w:rsidRDefault="00F51856" w:rsidP="00431D0C">
            <w:pPr>
              <w:pStyle w:val="TAL"/>
            </w:pPr>
            <w:r w:rsidRPr="007F2770">
              <w:t>TNAN information</w:t>
            </w:r>
          </w:p>
          <w:p w14:paraId="787429FD" w14:textId="77777777" w:rsidR="00F51856" w:rsidRPr="007F2770" w:rsidRDefault="00F51856" w:rsidP="00431D0C">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7BBF88"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6F782E" w14:textId="77777777" w:rsidR="00F51856" w:rsidRPr="007F2770" w:rsidRDefault="00F51856" w:rsidP="00431D0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626A41" w14:textId="77777777" w:rsidR="00F51856" w:rsidRPr="007F2770" w:rsidRDefault="00F51856" w:rsidP="00431D0C">
            <w:pPr>
              <w:pStyle w:val="TAC"/>
              <w:rPr>
                <w:lang w:eastAsia="zh-CN"/>
              </w:rPr>
            </w:pPr>
            <w:r w:rsidRPr="007F2770">
              <w:rPr>
                <w:lang w:eastAsia="zh-CN"/>
              </w:rPr>
              <w:t>3-n</w:t>
            </w:r>
          </w:p>
        </w:tc>
      </w:tr>
      <w:tr w:rsidR="00F51856" w:rsidRPr="00180DDC" w14:paraId="632A7C5A"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B802391" w14:textId="77777777" w:rsidR="00F51856" w:rsidRPr="00180DDC" w:rsidRDefault="00F51856" w:rsidP="00431D0C">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DE14D76" w14:textId="77777777" w:rsidR="00F51856" w:rsidRPr="00180DDC" w:rsidRDefault="00F51856" w:rsidP="00431D0C">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77659542" w14:textId="77777777" w:rsidR="00F51856" w:rsidRPr="00180DDC" w:rsidRDefault="00F51856" w:rsidP="00431D0C">
            <w:pPr>
              <w:pStyle w:val="TAL"/>
            </w:pPr>
            <w:r w:rsidRPr="00180DDC">
              <w:t>Extended 5GMM cause</w:t>
            </w:r>
          </w:p>
          <w:p w14:paraId="0F1C0CAD" w14:textId="77777777" w:rsidR="00F51856" w:rsidRPr="00180DDC" w:rsidRDefault="00F51856" w:rsidP="00431D0C">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421EFA86" w14:textId="77777777" w:rsidR="00F51856" w:rsidRPr="00180DDC" w:rsidRDefault="00F51856" w:rsidP="00431D0C">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397DD0EE" w14:textId="77777777" w:rsidR="00F51856" w:rsidRPr="00180DDC" w:rsidRDefault="00F51856" w:rsidP="00431D0C">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AC503AB" w14:textId="77777777" w:rsidR="00F51856" w:rsidRPr="00180DDC" w:rsidRDefault="00F51856" w:rsidP="00431D0C">
            <w:pPr>
              <w:pStyle w:val="TAC"/>
              <w:rPr>
                <w:lang w:eastAsia="zh-CN"/>
              </w:rPr>
            </w:pPr>
            <w:r>
              <w:rPr>
                <w:lang w:eastAsia="zh-CN"/>
              </w:rPr>
              <w:t>3</w:t>
            </w:r>
          </w:p>
        </w:tc>
      </w:tr>
      <w:tr w:rsidR="00F51856" w:rsidRPr="00180DDC" w14:paraId="513FE1F4" w14:textId="77777777" w:rsidTr="00431D0C">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6FF1829A" w14:textId="77777777" w:rsidR="00F51856" w:rsidRPr="00180DDC" w:rsidRDefault="00F51856" w:rsidP="00431D0C">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1F2C3C18" w14:textId="77777777" w:rsidR="00F51856" w:rsidRPr="00180DDC" w:rsidRDefault="00F51856" w:rsidP="00431D0C">
            <w:pPr>
              <w:pStyle w:val="TAL"/>
            </w:pPr>
            <w:r>
              <w:t>RAT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7F0A18CA" w14:textId="77777777" w:rsidR="00F51856" w:rsidRDefault="00F51856" w:rsidP="00431D0C">
            <w:pPr>
              <w:pStyle w:val="TAL"/>
            </w:pPr>
            <w:r>
              <w:t>RAT utilization control</w:t>
            </w:r>
          </w:p>
          <w:p w14:paraId="416606CD" w14:textId="77777777" w:rsidR="00F51856" w:rsidRPr="00180DDC" w:rsidRDefault="00F51856" w:rsidP="00431D0C">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021FC569" w14:textId="77777777" w:rsidR="00F51856" w:rsidRPr="00180DDC" w:rsidRDefault="00F51856" w:rsidP="00431D0C">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7E505F1" w14:textId="77777777" w:rsidR="00F51856" w:rsidRPr="00180DDC" w:rsidRDefault="00F51856" w:rsidP="00431D0C">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4821BC41" w14:textId="77777777" w:rsidR="00F51856" w:rsidRPr="00180DDC" w:rsidRDefault="00F51856" w:rsidP="00431D0C">
            <w:pPr>
              <w:pStyle w:val="TAC"/>
              <w:rPr>
                <w:lang w:eastAsia="zh-CN"/>
              </w:rPr>
            </w:pPr>
            <w:ins w:id="25" w:author="Hannah-ZTE" w:date="2025-02-06T16:23:00Z">
              <w:r>
                <w:t>2</w:t>
              </w:r>
            </w:ins>
            <w:del w:id="26" w:author="Hannah-ZTE" w:date="2025-02-06T16:23:00Z">
              <w:r w:rsidDel="00DC3F61">
                <w:delText>4</w:delText>
              </w:r>
            </w:del>
            <w:r>
              <w:t>-n</w:t>
            </w:r>
          </w:p>
        </w:tc>
      </w:tr>
    </w:tbl>
    <w:p w14:paraId="1ACC2D67" w14:textId="77777777" w:rsidR="00F51856" w:rsidRPr="007F2770" w:rsidRDefault="00F51856" w:rsidP="00F51856"/>
    <w:p w14:paraId="25F68124" w14:textId="77777777" w:rsidR="00F51856" w:rsidRPr="007F2770" w:rsidRDefault="00F51856" w:rsidP="00F51856">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06C4A44B" w14:textId="008A211E" w:rsidR="00D9351A" w:rsidRPr="00D9351A" w:rsidRDefault="00D9351A" w:rsidP="00D93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7231F72" w14:textId="77777777" w:rsidR="00F51856" w:rsidRPr="007F2770" w:rsidRDefault="00F51856" w:rsidP="00F51856">
      <w:pPr>
        <w:pStyle w:val="40"/>
        <w:rPr>
          <w:lang w:eastAsia="ko-KR"/>
        </w:rPr>
      </w:pPr>
      <w:bookmarkStart w:id="27" w:name="_Toc20232990"/>
      <w:bookmarkStart w:id="28" w:name="_Toc27747098"/>
      <w:bookmarkStart w:id="29" w:name="_Toc36213288"/>
      <w:bookmarkStart w:id="30" w:name="_Toc36657465"/>
      <w:bookmarkStart w:id="31" w:name="_Toc45287134"/>
      <w:bookmarkStart w:id="32" w:name="_Toc51948405"/>
      <w:bookmarkStart w:id="33" w:name="_Toc51949497"/>
      <w:bookmarkStart w:id="34" w:name="_Toc187745981"/>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7"/>
      <w:bookmarkEnd w:id="28"/>
      <w:bookmarkEnd w:id="29"/>
      <w:bookmarkEnd w:id="30"/>
      <w:bookmarkEnd w:id="31"/>
      <w:bookmarkEnd w:id="32"/>
      <w:bookmarkEnd w:id="33"/>
      <w:bookmarkEnd w:id="34"/>
    </w:p>
    <w:p w14:paraId="497A3806" w14:textId="77777777" w:rsidR="00F51856" w:rsidRPr="007F2770" w:rsidRDefault="00F51856" w:rsidP="00F51856">
      <w:r w:rsidRPr="007F2770">
        <w:t xml:space="preserve">The </w:t>
      </w:r>
      <w:r w:rsidRPr="007F2770">
        <w:rPr>
          <w:rFonts w:hint="eastAsia"/>
        </w:rPr>
        <w:t>DE</w:t>
      </w:r>
      <w:r w:rsidRPr="007F2770">
        <w:t>REGISTRATION REQUEST message is sent by the AMF to the UE. See table 8.2.14.1.1.</w:t>
      </w:r>
    </w:p>
    <w:p w14:paraId="70C40F53" w14:textId="77777777" w:rsidR="00F51856" w:rsidRPr="007F2770" w:rsidRDefault="00F51856" w:rsidP="00F51856">
      <w:pPr>
        <w:pStyle w:val="B1"/>
      </w:pPr>
      <w:r w:rsidRPr="007F2770">
        <w:t>Message type:</w:t>
      </w:r>
      <w:r w:rsidRPr="007F2770">
        <w:tab/>
      </w:r>
      <w:r w:rsidRPr="007F2770">
        <w:rPr>
          <w:rFonts w:hint="eastAsia"/>
        </w:rPr>
        <w:t>DE</w:t>
      </w:r>
      <w:r w:rsidRPr="007F2770">
        <w:t>REGISTRATION REQUEST</w:t>
      </w:r>
    </w:p>
    <w:p w14:paraId="2C8CD87E" w14:textId="77777777" w:rsidR="00F51856" w:rsidRPr="007F2770" w:rsidRDefault="00F51856" w:rsidP="00F51856">
      <w:pPr>
        <w:pStyle w:val="B1"/>
      </w:pPr>
      <w:r w:rsidRPr="007F2770">
        <w:t>Significance:</w:t>
      </w:r>
      <w:r w:rsidRPr="007F2770">
        <w:tab/>
        <w:t>dual</w:t>
      </w:r>
    </w:p>
    <w:p w14:paraId="325A1EA2" w14:textId="77777777" w:rsidR="00F51856" w:rsidRPr="007F2770" w:rsidRDefault="00F51856" w:rsidP="00F51856">
      <w:pPr>
        <w:pStyle w:val="B1"/>
      </w:pPr>
      <w:r w:rsidRPr="007F2770">
        <w:t>Direction:</w:t>
      </w:r>
      <w:r w:rsidRPr="007F2770">
        <w:tab/>
        <w:t>network to UE</w:t>
      </w:r>
    </w:p>
    <w:p w14:paraId="465603EB" w14:textId="77777777" w:rsidR="00F51856" w:rsidRPr="007F2770" w:rsidRDefault="00F51856" w:rsidP="00F51856">
      <w:pPr>
        <w:pStyle w:val="TH"/>
      </w:pPr>
      <w:bookmarkStart w:id="35" w:name="_CRTable8_2_14_1_1"/>
      <w:r w:rsidRPr="007F2770">
        <w:lastRenderedPageBreak/>
        <w:t>Table </w:t>
      </w:r>
      <w:bookmarkEnd w:id="35"/>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F51856" w:rsidRPr="007F2770" w14:paraId="034E3AA5"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CE12AC1" w14:textId="77777777" w:rsidR="00F51856" w:rsidRPr="007F2770" w:rsidRDefault="00F51856" w:rsidP="00431D0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5322CE5" w14:textId="77777777" w:rsidR="00F51856" w:rsidRPr="007F2770" w:rsidRDefault="00F51856" w:rsidP="00431D0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F10D8E" w14:textId="77777777" w:rsidR="00F51856" w:rsidRPr="007F2770" w:rsidRDefault="00F51856" w:rsidP="00431D0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A1DB8C" w14:textId="77777777" w:rsidR="00F51856" w:rsidRPr="007F2770" w:rsidRDefault="00F51856" w:rsidP="00431D0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707755" w14:textId="77777777" w:rsidR="00F51856" w:rsidRPr="007F2770" w:rsidRDefault="00F51856" w:rsidP="00431D0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B9EB9E4" w14:textId="77777777" w:rsidR="00F51856" w:rsidRPr="007F2770" w:rsidRDefault="00F51856" w:rsidP="00431D0C">
            <w:pPr>
              <w:pStyle w:val="TAH"/>
            </w:pPr>
            <w:r w:rsidRPr="007F2770">
              <w:t>Length</w:t>
            </w:r>
          </w:p>
        </w:tc>
      </w:tr>
      <w:tr w:rsidR="00F51856" w:rsidRPr="007F2770" w14:paraId="1C187B9A"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2C851C"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FB73B8" w14:textId="77777777" w:rsidR="00F51856" w:rsidRPr="007F2770" w:rsidRDefault="00F51856" w:rsidP="00431D0C">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A931DA8" w14:textId="77777777" w:rsidR="00F51856" w:rsidRPr="007F2770" w:rsidRDefault="00F51856" w:rsidP="00431D0C">
            <w:pPr>
              <w:pStyle w:val="TAL"/>
            </w:pPr>
            <w:r w:rsidRPr="007F2770">
              <w:t>Extended protocol discriminator</w:t>
            </w:r>
          </w:p>
          <w:p w14:paraId="38E57845" w14:textId="77777777" w:rsidR="00F51856" w:rsidRPr="007F2770" w:rsidRDefault="00F51856" w:rsidP="00431D0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643B86C"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06DA67" w14:textId="77777777" w:rsidR="00F51856" w:rsidRPr="007F2770" w:rsidRDefault="00F51856" w:rsidP="00431D0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4F59316" w14:textId="77777777" w:rsidR="00F51856" w:rsidRPr="007F2770" w:rsidRDefault="00F51856" w:rsidP="00431D0C">
            <w:pPr>
              <w:pStyle w:val="TAC"/>
            </w:pPr>
            <w:r w:rsidRPr="007F2770">
              <w:t>1</w:t>
            </w:r>
          </w:p>
        </w:tc>
      </w:tr>
      <w:tr w:rsidR="00F51856" w:rsidRPr="007F2770" w14:paraId="649245AD"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4A76CB"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BC3E43" w14:textId="77777777" w:rsidR="00F51856" w:rsidRPr="007F2770" w:rsidRDefault="00F51856" w:rsidP="00431D0C">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9AD5533" w14:textId="77777777" w:rsidR="00F51856" w:rsidRPr="007F2770" w:rsidRDefault="00F51856" w:rsidP="00431D0C">
            <w:pPr>
              <w:pStyle w:val="TAL"/>
            </w:pPr>
            <w:r w:rsidRPr="007F2770">
              <w:t>Security header type</w:t>
            </w:r>
          </w:p>
          <w:p w14:paraId="79AA5C97" w14:textId="77777777" w:rsidR="00F51856" w:rsidRPr="007F2770" w:rsidRDefault="00F51856" w:rsidP="00431D0C">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7AF0F9C"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1F685CD" w14:textId="77777777" w:rsidR="00F51856" w:rsidRPr="007F2770" w:rsidRDefault="00F51856" w:rsidP="00431D0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977D0CE" w14:textId="77777777" w:rsidR="00F51856" w:rsidRPr="007F2770" w:rsidRDefault="00F51856" w:rsidP="00431D0C">
            <w:pPr>
              <w:pStyle w:val="TAC"/>
            </w:pPr>
            <w:r w:rsidRPr="007F2770">
              <w:t>1/2</w:t>
            </w:r>
          </w:p>
        </w:tc>
      </w:tr>
      <w:tr w:rsidR="00F51856" w:rsidRPr="007F2770" w14:paraId="03FD8951"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7EBB1"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69CA15" w14:textId="77777777" w:rsidR="00F51856" w:rsidRPr="007F2770" w:rsidRDefault="00F51856" w:rsidP="00431D0C">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47A46DF" w14:textId="77777777" w:rsidR="00F51856" w:rsidRPr="007F2770" w:rsidRDefault="00F51856" w:rsidP="00431D0C">
            <w:pPr>
              <w:pStyle w:val="TAL"/>
            </w:pPr>
            <w:r w:rsidRPr="007F2770">
              <w:t>Spare half octet</w:t>
            </w:r>
          </w:p>
          <w:p w14:paraId="31FD982D" w14:textId="77777777" w:rsidR="00F51856" w:rsidRPr="007F2770" w:rsidRDefault="00F51856" w:rsidP="00431D0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68C3D4E8"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BCBAAF6" w14:textId="77777777" w:rsidR="00F51856" w:rsidRPr="007F2770" w:rsidRDefault="00F51856" w:rsidP="00431D0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F6A81AD" w14:textId="77777777" w:rsidR="00F51856" w:rsidRPr="007F2770" w:rsidRDefault="00F51856" w:rsidP="00431D0C">
            <w:pPr>
              <w:pStyle w:val="TAC"/>
            </w:pPr>
            <w:r w:rsidRPr="007F2770">
              <w:t>1/2</w:t>
            </w:r>
          </w:p>
        </w:tc>
      </w:tr>
      <w:tr w:rsidR="00F51856" w:rsidRPr="007F2770" w14:paraId="2B1F3D47"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899622"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51688D" w14:textId="77777777" w:rsidR="00F51856" w:rsidRPr="007F2770" w:rsidRDefault="00F51856" w:rsidP="00431D0C">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324A6AA" w14:textId="77777777" w:rsidR="00F51856" w:rsidRPr="007F2770" w:rsidRDefault="00F51856" w:rsidP="00431D0C">
            <w:pPr>
              <w:pStyle w:val="TAL"/>
            </w:pPr>
            <w:r w:rsidRPr="007F2770">
              <w:t>Message type</w:t>
            </w:r>
          </w:p>
          <w:p w14:paraId="201A9F80" w14:textId="77777777" w:rsidR="00F51856" w:rsidRPr="007F2770" w:rsidRDefault="00F51856" w:rsidP="00431D0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65BFE0"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27ECE11" w14:textId="77777777" w:rsidR="00F51856" w:rsidRPr="007F2770" w:rsidRDefault="00F51856" w:rsidP="00431D0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5B425E9" w14:textId="77777777" w:rsidR="00F51856" w:rsidRPr="007F2770" w:rsidRDefault="00F51856" w:rsidP="00431D0C">
            <w:pPr>
              <w:pStyle w:val="TAC"/>
            </w:pPr>
            <w:r w:rsidRPr="007F2770">
              <w:t>1</w:t>
            </w:r>
          </w:p>
        </w:tc>
      </w:tr>
      <w:tr w:rsidR="00F51856" w:rsidRPr="007F2770" w14:paraId="63A84240"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9A44"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F11BDC" w14:textId="77777777" w:rsidR="00F51856" w:rsidRPr="007F2770" w:rsidRDefault="00F51856" w:rsidP="00431D0C">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BC6BC1C" w14:textId="77777777" w:rsidR="00F51856" w:rsidRPr="007F2770" w:rsidRDefault="00F51856" w:rsidP="00431D0C">
            <w:pPr>
              <w:pStyle w:val="TAL"/>
            </w:pPr>
            <w:r w:rsidRPr="007F2770">
              <w:t>De</w:t>
            </w:r>
            <w:r w:rsidRPr="007F2770">
              <w:rPr>
                <w:rFonts w:hint="eastAsia"/>
              </w:rPr>
              <w:t>-</w:t>
            </w:r>
            <w:r w:rsidRPr="007F2770">
              <w:t>registration type</w:t>
            </w:r>
          </w:p>
          <w:p w14:paraId="222B5B4F" w14:textId="77777777" w:rsidR="00F51856" w:rsidRPr="007F2770" w:rsidRDefault="00F51856" w:rsidP="00431D0C">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45AB712"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72E116B" w14:textId="77777777" w:rsidR="00F51856" w:rsidRPr="007F2770" w:rsidRDefault="00F51856" w:rsidP="00431D0C">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D5F14A8" w14:textId="77777777" w:rsidR="00F51856" w:rsidRPr="007F2770" w:rsidRDefault="00F51856" w:rsidP="00431D0C">
            <w:pPr>
              <w:pStyle w:val="TAC"/>
            </w:pPr>
            <w:r w:rsidRPr="007F2770">
              <w:rPr>
                <w:rFonts w:hint="eastAsia"/>
              </w:rPr>
              <w:t>1</w:t>
            </w:r>
            <w:r w:rsidRPr="007F2770">
              <w:t>/2</w:t>
            </w:r>
          </w:p>
        </w:tc>
      </w:tr>
      <w:tr w:rsidR="00F51856" w:rsidRPr="007F2770" w14:paraId="16F0B06A"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028D8E" w14:textId="77777777" w:rsidR="00F51856" w:rsidRPr="007F2770" w:rsidRDefault="00F51856" w:rsidP="00431D0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FD678B" w14:textId="77777777" w:rsidR="00F51856" w:rsidRPr="007F2770" w:rsidRDefault="00F51856" w:rsidP="00431D0C">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179E2A3" w14:textId="77777777" w:rsidR="00F51856" w:rsidRPr="007F2770" w:rsidRDefault="00F51856" w:rsidP="00431D0C">
            <w:pPr>
              <w:pStyle w:val="TAL"/>
            </w:pPr>
            <w:r w:rsidRPr="007F2770">
              <w:t>Spare half octet</w:t>
            </w:r>
          </w:p>
          <w:p w14:paraId="6BF86852" w14:textId="77777777" w:rsidR="00F51856" w:rsidRPr="007F2770" w:rsidRDefault="00F51856" w:rsidP="00431D0C">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3C7124B" w14:textId="77777777" w:rsidR="00F51856" w:rsidRPr="007F2770" w:rsidRDefault="00F51856" w:rsidP="00431D0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158E80" w14:textId="77777777" w:rsidR="00F51856" w:rsidRPr="007F2770" w:rsidRDefault="00F51856" w:rsidP="00431D0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108BABD" w14:textId="77777777" w:rsidR="00F51856" w:rsidRPr="007F2770" w:rsidRDefault="00F51856" w:rsidP="00431D0C">
            <w:pPr>
              <w:pStyle w:val="TAC"/>
            </w:pPr>
            <w:r w:rsidRPr="007F2770">
              <w:t>1/2</w:t>
            </w:r>
          </w:p>
        </w:tc>
      </w:tr>
      <w:tr w:rsidR="00F51856" w:rsidRPr="007F2770" w14:paraId="55C22122"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C9E7D" w14:textId="77777777" w:rsidR="00F51856" w:rsidRPr="007F2770" w:rsidRDefault="00F51856" w:rsidP="00431D0C">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3B48DBEE" w14:textId="77777777" w:rsidR="00F51856" w:rsidRPr="007F2770" w:rsidRDefault="00F51856" w:rsidP="00431D0C">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752A0DFA" w14:textId="77777777" w:rsidR="00F51856" w:rsidRPr="007F2770" w:rsidRDefault="00F51856" w:rsidP="00431D0C">
            <w:pPr>
              <w:pStyle w:val="TAL"/>
            </w:pPr>
            <w:r w:rsidRPr="007F2770">
              <w:t>5GMM cause</w:t>
            </w:r>
          </w:p>
          <w:p w14:paraId="69672BD3" w14:textId="77777777" w:rsidR="00F51856" w:rsidRPr="007F2770" w:rsidRDefault="00F51856" w:rsidP="00431D0C">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36092F2B"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636595" w14:textId="77777777" w:rsidR="00F51856" w:rsidRPr="007F2770" w:rsidRDefault="00F51856" w:rsidP="00431D0C">
            <w:pPr>
              <w:pStyle w:val="TAC"/>
            </w:pPr>
            <w:r w:rsidRPr="007F277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153CBA42" w14:textId="77777777" w:rsidR="00F51856" w:rsidRPr="007F2770" w:rsidRDefault="00F51856" w:rsidP="00431D0C">
            <w:pPr>
              <w:pStyle w:val="TAC"/>
            </w:pPr>
            <w:r w:rsidRPr="007F2770">
              <w:rPr>
                <w:rFonts w:hint="eastAsia"/>
              </w:rPr>
              <w:t>2</w:t>
            </w:r>
          </w:p>
        </w:tc>
      </w:tr>
      <w:tr w:rsidR="00F51856" w:rsidRPr="007F2770" w14:paraId="152D12D2"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E072C" w14:textId="77777777" w:rsidR="00F51856" w:rsidRPr="007F2770" w:rsidRDefault="00F51856" w:rsidP="00431D0C">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64E5D316" w14:textId="77777777" w:rsidR="00F51856" w:rsidRPr="007F2770" w:rsidRDefault="00F51856" w:rsidP="00431D0C">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FDFE45B" w14:textId="77777777" w:rsidR="00F51856" w:rsidRPr="007F2770" w:rsidRDefault="00F51856" w:rsidP="00431D0C">
            <w:pPr>
              <w:pStyle w:val="TAL"/>
            </w:pPr>
            <w:r w:rsidRPr="007F2770">
              <w:t>GPRS timer 2</w:t>
            </w:r>
          </w:p>
          <w:p w14:paraId="2B487072" w14:textId="77777777" w:rsidR="00F51856" w:rsidRPr="007F2770" w:rsidRDefault="00F51856" w:rsidP="00431D0C">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150E82C9" w14:textId="77777777" w:rsidR="00F51856" w:rsidRPr="007F2770" w:rsidRDefault="00F51856" w:rsidP="00431D0C">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BC036D" w14:textId="77777777" w:rsidR="00F51856" w:rsidRPr="007F2770" w:rsidRDefault="00F51856" w:rsidP="00431D0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FDC6576" w14:textId="77777777" w:rsidR="00F51856" w:rsidRPr="007F2770" w:rsidRDefault="00F51856" w:rsidP="00431D0C">
            <w:pPr>
              <w:pStyle w:val="TAC"/>
            </w:pPr>
            <w:r w:rsidRPr="007F2770">
              <w:t>3</w:t>
            </w:r>
          </w:p>
        </w:tc>
      </w:tr>
      <w:tr w:rsidR="00F51856" w:rsidRPr="007F2770" w14:paraId="162ECC25"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37C98B" w14:textId="77777777" w:rsidR="00F51856" w:rsidRPr="007F2770" w:rsidRDefault="00F51856" w:rsidP="00431D0C">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603BCFBB" w14:textId="77777777" w:rsidR="00F51856" w:rsidRPr="007F2770" w:rsidRDefault="00F51856" w:rsidP="00431D0C">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719D2B0C" w14:textId="77777777" w:rsidR="00F51856" w:rsidRPr="007F2770" w:rsidRDefault="00F51856" w:rsidP="00431D0C">
            <w:pPr>
              <w:pStyle w:val="TAL"/>
            </w:pPr>
            <w:r w:rsidRPr="007F2770">
              <w:t>Rejected NSSAI</w:t>
            </w:r>
          </w:p>
          <w:p w14:paraId="35895DB3" w14:textId="77777777" w:rsidR="00F51856" w:rsidRPr="007F2770" w:rsidRDefault="00F51856" w:rsidP="00431D0C">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1DC7D0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B68AE8" w14:textId="77777777" w:rsidR="00F51856" w:rsidRPr="007F2770" w:rsidRDefault="00F51856" w:rsidP="00431D0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BB3D6" w14:textId="77777777" w:rsidR="00F51856" w:rsidRPr="007F2770" w:rsidRDefault="00F51856" w:rsidP="00431D0C">
            <w:pPr>
              <w:pStyle w:val="TAC"/>
            </w:pPr>
            <w:r w:rsidRPr="007F2770">
              <w:t>4-42</w:t>
            </w:r>
          </w:p>
        </w:tc>
      </w:tr>
      <w:tr w:rsidR="00F51856" w:rsidRPr="007F2770" w14:paraId="7B2A0EBC"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5A7226" w14:textId="77777777" w:rsidR="00F51856" w:rsidRPr="007F2770" w:rsidRDefault="00F51856" w:rsidP="00431D0C">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4D9D2F3" w14:textId="77777777" w:rsidR="00F51856" w:rsidRPr="007F2770" w:rsidRDefault="00F51856" w:rsidP="00431D0C">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37EA87E" w14:textId="77777777" w:rsidR="00F51856" w:rsidRPr="007F2770" w:rsidRDefault="00F51856" w:rsidP="00431D0C">
            <w:pPr>
              <w:pStyle w:val="TAL"/>
              <w:rPr>
                <w:lang w:eastAsia="ko-KR"/>
              </w:rPr>
            </w:pPr>
            <w:r w:rsidRPr="007F2770">
              <w:rPr>
                <w:lang w:eastAsia="ko-KR"/>
              </w:rPr>
              <w:t>CAG information list</w:t>
            </w:r>
          </w:p>
          <w:p w14:paraId="6D12B90C" w14:textId="77777777" w:rsidR="00F51856" w:rsidRPr="007F2770" w:rsidRDefault="00F51856" w:rsidP="00431D0C">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251E1F2" w14:textId="77777777" w:rsidR="00F51856" w:rsidRPr="007F2770" w:rsidRDefault="00F51856" w:rsidP="00431D0C">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55B9A3" w14:textId="77777777" w:rsidR="00F51856" w:rsidRPr="007F2770" w:rsidRDefault="00F51856" w:rsidP="00431D0C">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5BF68F3" w14:textId="77777777" w:rsidR="00F51856" w:rsidRPr="007F2770" w:rsidRDefault="00F51856" w:rsidP="00431D0C">
            <w:pPr>
              <w:pStyle w:val="TAC"/>
            </w:pPr>
            <w:r w:rsidRPr="007F2770">
              <w:rPr>
                <w:lang w:eastAsia="ko-KR"/>
              </w:rPr>
              <w:t>3-n</w:t>
            </w:r>
          </w:p>
        </w:tc>
      </w:tr>
      <w:tr w:rsidR="00F51856" w:rsidRPr="007F2770" w14:paraId="09382EA7"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4480C" w14:textId="77777777" w:rsidR="00F51856" w:rsidRPr="007F2770" w:rsidRDefault="00F51856" w:rsidP="00431D0C">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48CCB0AD" w14:textId="77777777" w:rsidR="00F51856" w:rsidRPr="007F2770" w:rsidRDefault="00F51856" w:rsidP="00431D0C">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FA2BF27" w14:textId="77777777" w:rsidR="00F51856" w:rsidRPr="007F2770" w:rsidRDefault="00F51856" w:rsidP="00431D0C">
            <w:pPr>
              <w:pStyle w:val="TAL"/>
              <w:rPr>
                <w:lang w:val="fr-FR"/>
              </w:rPr>
            </w:pPr>
            <w:r w:rsidRPr="007F2770">
              <w:rPr>
                <w:lang w:val="fr-FR"/>
              </w:rPr>
              <w:t>Extended rejected NSSAI</w:t>
            </w:r>
          </w:p>
          <w:p w14:paraId="518C20FF" w14:textId="77777777" w:rsidR="00F51856" w:rsidRPr="007F2770" w:rsidRDefault="00F51856" w:rsidP="00431D0C">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DAAAC9" w14:textId="77777777" w:rsidR="00F51856" w:rsidRPr="007F2770" w:rsidRDefault="00F51856" w:rsidP="00431D0C">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AD693D2" w14:textId="77777777" w:rsidR="00F51856" w:rsidRPr="007F2770" w:rsidRDefault="00F51856" w:rsidP="00431D0C">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4F1BEF9" w14:textId="77777777" w:rsidR="00F51856" w:rsidRPr="007F2770" w:rsidRDefault="00F51856" w:rsidP="00431D0C">
            <w:pPr>
              <w:pStyle w:val="TAC"/>
              <w:rPr>
                <w:lang w:eastAsia="ko-KR"/>
              </w:rPr>
            </w:pPr>
            <w:r w:rsidRPr="007F2770">
              <w:rPr>
                <w:lang w:val="fr-FR"/>
              </w:rPr>
              <w:t>5-90</w:t>
            </w:r>
          </w:p>
        </w:tc>
      </w:tr>
      <w:tr w:rsidR="00F51856" w:rsidRPr="007F2770" w14:paraId="0AC47431"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626820" w14:textId="77777777" w:rsidR="00F51856" w:rsidRPr="007F2770" w:rsidRDefault="00F51856" w:rsidP="00431D0C">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19417AF4" w14:textId="77777777" w:rsidR="00F51856" w:rsidRPr="007F2770" w:rsidRDefault="00F51856" w:rsidP="00431D0C">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016A8A1" w14:textId="77777777" w:rsidR="00F51856" w:rsidRPr="007F2770" w:rsidRDefault="00F51856" w:rsidP="00431D0C">
            <w:pPr>
              <w:pStyle w:val="TAL"/>
            </w:pPr>
            <w:r w:rsidRPr="007F2770">
              <w:t>Registration wait range</w:t>
            </w:r>
          </w:p>
          <w:p w14:paraId="004FCEA2" w14:textId="77777777" w:rsidR="00F51856" w:rsidRPr="007F2770" w:rsidRDefault="00F51856" w:rsidP="00431D0C">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0B6BB6D" w14:textId="77777777" w:rsidR="00F51856" w:rsidRPr="007F2770" w:rsidRDefault="00F51856" w:rsidP="00431D0C">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109ED" w14:textId="77777777" w:rsidR="00F51856" w:rsidRPr="007F2770" w:rsidRDefault="00F51856" w:rsidP="00431D0C">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2698E5" w14:textId="77777777" w:rsidR="00F51856" w:rsidRPr="007F2770" w:rsidRDefault="00F51856" w:rsidP="00431D0C">
            <w:pPr>
              <w:pStyle w:val="TAC"/>
              <w:rPr>
                <w:lang w:val="fr-FR"/>
              </w:rPr>
            </w:pPr>
            <w:r w:rsidRPr="007F2770">
              <w:t>4</w:t>
            </w:r>
          </w:p>
        </w:tc>
      </w:tr>
      <w:tr w:rsidR="00F51856" w:rsidRPr="007F2770" w14:paraId="23A3BFE1"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AA3DF7" w14:textId="77777777" w:rsidR="00F51856" w:rsidRPr="007F2770" w:rsidRDefault="00F51856" w:rsidP="00431D0C">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717EF1D" w14:textId="77777777" w:rsidR="00F51856" w:rsidRPr="007F2770" w:rsidRDefault="00F51856" w:rsidP="00431D0C">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6C3D2930" w14:textId="77777777" w:rsidR="00F51856" w:rsidRPr="007F2770" w:rsidRDefault="00F51856" w:rsidP="00431D0C">
            <w:pPr>
              <w:pStyle w:val="TAL"/>
              <w:rPr>
                <w:lang w:eastAsia="zh-CN"/>
              </w:rPr>
            </w:pPr>
            <w:r w:rsidRPr="007F2770">
              <w:t>Extended CAG information list</w:t>
            </w:r>
          </w:p>
          <w:p w14:paraId="016207CF" w14:textId="77777777" w:rsidR="00F51856" w:rsidRPr="007F2770" w:rsidRDefault="00F51856" w:rsidP="00431D0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8D23CEF"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786129" w14:textId="77777777" w:rsidR="00F51856" w:rsidRPr="007F2770" w:rsidRDefault="00F51856" w:rsidP="00431D0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9343A0C" w14:textId="77777777" w:rsidR="00F51856" w:rsidRPr="007F2770" w:rsidRDefault="00F51856" w:rsidP="00431D0C">
            <w:pPr>
              <w:pStyle w:val="TAC"/>
            </w:pPr>
            <w:r w:rsidRPr="007F2770">
              <w:rPr>
                <w:rFonts w:hint="eastAsia"/>
                <w:lang w:eastAsia="zh-CN"/>
              </w:rPr>
              <w:t>3</w:t>
            </w:r>
            <w:r w:rsidRPr="007F2770">
              <w:t>-</w:t>
            </w:r>
            <w:r w:rsidRPr="007F2770">
              <w:rPr>
                <w:rFonts w:hint="eastAsia"/>
                <w:lang w:eastAsia="zh-CN"/>
              </w:rPr>
              <w:t>n</w:t>
            </w:r>
          </w:p>
        </w:tc>
      </w:tr>
      <w:tr w:rsidR="00F51856" w:rsidRPr="007F2770" w14:paraId="75E71995"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04F0E8" w14:textId="77777777" w:rsidR="00F51856" w:rsidRPr="007F2770" w:rsidRDefault="00F51856" w:rsidP="00431D0C">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449AC9C6" w14:textId="77777777" w:rsidR="00F51856" w:rsidRPr="007F2770" w:rsidRDefault="00F51856" w:rsidP="00431D0C">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013B9470" w14:textId="77777777" w:rsidR="00F51856" w:rsidRPr="007F2770" w:rsidRDefault="00F51856" w:rsidP="00431D0C">
            <w:pPr>
              <w:pStyle w:val="TAL"/>
            </w:pPr>
            <w:bookmarkStart w:id="36" w:name="_Hlk100250137"/>
            <w:r w:rsidRPr="007F2770">
              <w:t>GPRS timer 3</w:t>
            </w:r>
          </w:p>
          <w:p w14:paraId="65BA488E" w14:textId="77777777" w:rsidR="00F51856" w:rsidRPr="007F2770" w:rsidRDefault="00F51856" w:rsidP="00431D0C">
            <w:pPr>
              <w:pStyle w:val="TAL"/>
            </w:pPr>
            <w:r w:rsidRPr="007F2770">
              <w:t>9.11.2.5</w:t>
            </w:r>
            <w:bookmarkEnd w:id="36"/>
          </w:p>
        </w:tc>
        <w:tc>
          <w:tcPr>
            <w:tcW w:w="1134" w:type="dxa"/>
            <w:tcBorders>
              <w:top w:val="single" w:sz="6" w:space="0" w:color="000000"/>
              <w:left w:val="single" w:sz="6" w:space="0" w:color="000000"/>
              <w:bottom w:val="single" w:sz="6" w:space="0" w:color="000000"/>
              <w:right w:val="single" w:sz="6" w:space="0" w:color="000000"/>
            </w:tcBorders>
          </w:tcPr>
          <w:p w14:paraId="367E4E72"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944F12" w14:textId="77777777" w:rsidR="00F51856" w:rsidRPr="007F2770" w:rsidRDefault="00F51856" w:rsidP="00431D0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2AA2F58" w14:textId="77777777" w:rsidR="00F51856" w:rsidRPr="007F2770" w:rsidRDefault="00F51856" w:rsidP="00431D0C">
            <w:pPr>
              <w:pStyle w:val="TAC"/>
              <w:rPr>
                <w:lang w:eastAsia="zh-CN"/>
              </w:rPr>
            </w:pPr>
            <w:r w:rsidRPr="007F2770">
              <w:rPr>
                <w:lang w:eastAsia="zh-CN"/>
              </w:rPr>
              <w:t>3</w:t>
            </w:r>
          </w:p>
        </w:tc>
      </w:tr>
      <w:tr w:rsidR="00F51856" w:rsidRPr="007F2770" w14:paraId="0D23B176"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D686F" w14:textId="77777777" w:rsidR="00F51856" w:rsidRPr="007F2770" w:rsidRDefault="00F51856" w:rsidP="00431D0C">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0C2C352E" w14:textId="77777777" w:rsidR="00F51856" w:rsidRPr="007F2770" w:rsidRDefault="00F51856" w:rsidP="00431D0C">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1700EACC" w14:textId="77777777" w:rsidR="00F51856" w:rsidRPr="007F2770" w:rsidRDefault="00F51856" w:rsidP="00431D0C">
            <w:pPr>
              <w:pStyle w:val="TAL"/>
            </w:pPr>
            <w:r w:rsidRPr="007F2770">
              <w:t>5GS tracking area identity list</w:t>
            </w:r>
          </w:p>
          <w:p w14:paraId="193C59B8"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B4AB7DE"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7C9930" w14:textId="77777777" w:rsidR="00F51856" w:rsidRPr="007F2770" w:rsidRDefault="00F51856" w:rsidP="00431D0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0DA29A" w14:textId="77777777" w:rsidR="00F51856" w:rsidRPr="007F2770" w:rsidRDefault="00F51856" w:rsidP="00431D0C">
            <w:pPr>
              <w:pStyle w:val="TAC"/>
              <w:rPr>
                <w:lang w:eastAsia="zh-CN"/>
              </w:rPr>
            </w:pPr>
            <w:r w:rsidRPr="007F2770">
              <w:rPr>
                <w:lang w:eastAsia="zh-CN"/>
              </w:rPr>
              <w:t>9-114</w:t>
            </w:r>
          </w:p>
        </w:tc>
      </w:tr>
      <w:tr w:rsidR="00F51856" w:rsidRPr="007F2770" w14:paraId="51DA8215"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5BA23B" w14:textId="77777777" w:rsidR="00F51856" w:rsidRPr="007F2770" w:rsidRDefault="00F51856" w:rsidP="00431D0C">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2F6B8B46" w14:textId="77777777" w:rsidR="00F51856" w:rsidRPr="007F2770" w:rsidRDefault="00F51856" w:rsidP="00431D0C">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4BCACE1A" w14:textId="77777777" w:rsidR="00F51856" w:rsidRPr="007F2770" w:rsidRDefault="00F51856" w:rsidP="00431D0C">
            <w:pPr>
              <w:pStyle w:val="TAL"/>
            </w:pPr>
            <w:r w:rsidRPr="007F2770">
              <w:t>5GS tracking area identity list</w:t>
            </w:r>
          </w:p>
          <w:p w14:paraId="3E5194D6" w14:textId="77777777" w:rsidR="00F51856" w:rsidRPr="007F2770" w:rsidRDefault="00F51856" w:rsidP="00431D0C">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AC7A3F7" w14:textId="77777777" w:rsidR="00F51856" w:rsidRPr="007F2770" w:rsidRDefault="00F51856" w:rsidP="00431D0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A2CD9" w14:textId="77777777" w:rsidR="00F51856" w:rsidRPr="007F2770" w:rsidRDefault="00F51856" w:rsidP="00431D0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DC74CD0" w14:textId="77777777" w:rsidR="00F51856" w:rsidRPr="007F2770" w:rsidRDefault="00F51856" w:rsidP="00431D0C">
            <w:pPr>
              <w:pStyle w:val="TAC"/>
              <w:rPr>
                <w:lang w:eastAsia="zh-CN"/>
              </w:rPr>
            </w:pPr>
            <w:r w:rsidRPr="007F2770">
              <w:rPr>
                <w:lang w:eastAsia="zh-CN"/>
              </w:rPr>
              <w:t>9-114</w:t>
            </w:r>
          </w:p>
        </w:tc>
      </w:tr>
      <w:tr w:rsidR="00F51856" w:rsidRPr="007F2770" w14:paraId="2ED8F6B6" w14:textId="77777777" w:rsidTr="00431D0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BD3426" w14:textId="77777777" w:rsidR="00F51856" w:rsidRPr="007F2770" w:rsidRDefault="00F51856" w:rsidP="00431D0C">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63866B72" w14:textId="77777777" w:rsidR="00F51856" w:rsidRPr="007F2770" w:rsidRDefault="00F51856" w:rsidP="00431D0C">
            <w:pPr>
              <w:pStyle w:val="TAL"/>
            </w:pPr>
            <w:r>
              <w:t>RAT utilization control</w:t>
            </w:r>
          </w:p>
        </w:tc>
        <w:tc>
          <w:tcPr>
            <w:tcW w:w="3120" w:type="dxa"/>
            <w:tcBorders>
              <w:top w:val="single" w:sz="6" w:space="0" w:color="000000"/>
              <w:left w:val="single" w:sz="6" w:space="0" w:color="000000"/>
              <w:bottom w:val="single" w:sz="6" w:space="0" w:color="000000"/>
              <w:right w:val="single" w:sz="6" w:space="0" w:color="000000"/>
            </w:tcBorders>
          </w:tcPr>
          <w:p w14:paraId="36D4E5DB" w14:textId="77777777" w:rsidR="00F51856" w:rsidRDefault="00F51856" w:rsidP="00431D0C">
            <w:pPr>
              <w:pStyle w:val="TAL"/>
            </w:pPr>
            <w:r>
              <w:t>RAT utilization control</w:t>
            </w:r>
          </w:p>
          <w:p w14:paraId="2082DC8D" w14:textId="77777777" w:rsidR="00F51856" w:rsidRPr="007F2770" w:rsidRDefault="00F51856" w:rsidP="00431D0C">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5753C677" w14:textId="77777777" w:rsidR="00F51856" w:rsidRPr="007F2770" w:rsidRDefault="00F51856" w:rsidP="00431D0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F1BABE" w14:textId="77777777" w:rsidR="00F51856" w:rsidRPr="007F2770" w:rsidRDefault="00F51856" w:rsidP="00431D0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B95DA00" w14:textId="77777777" w:rsidR="00F51856" w:rsidRPr="007F2770" w:rsidRDefault="00F51856" w:rsidP="00431D0C">
            <w:pPr>
              <w:pStyle w:val="TAC"/>
              <w:rPr>
                <w:lang w:eastAsia="zh-CN"/>
              </w:rPr>
            </w:pPr>
            <w:ins w:id="37" w:author="Hannah-ZTE" w:date="2025-02-06T16:23:00Z">
              <w:r>
                <w:t>2</w:t>
              </w:r>
            </w:ins>
            <w:del w:id="38" w:author="Hannah-ZTE" w:date="2025-02-06T16:23:00Z">
              <w:r w:rsidDel="00DC3F61">
                <w:delText>4</w:delText>
              </w:r>
            </w:del>
            <w:r>
              <w:t>-n</w:t>
            </w:r>
          </w:p>
        </w:tc>
      </w:tr>
    </w:tbl>
    <w:p w14:paraId="547D6D3F" w14:textId="77777777" w:rsidR="00F51856" w:rsidRPr="007F2770" w:rsidRDefault="00F51856" w:rsidP="00F51856">
      <w:pPr>
        <w:pStyle w:val="B1"/>
      </w:pPr>
    </w:p>
    <w:p w14:paraId="6AD4EE83" w14:textId="77777777" w:rsidR="00F51856" w:rsidRPr="007F2770" w:rsidRDefault="00F51856" w:rsidP="00F51856">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40DF8984" w14:textId="418A616C" w:rsidR="00D9351A" w:rsidRPr="00D9351A" w:rsidRDefault="00D9351A" w:rsidP="00D93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9351A" w:rsidRPr="00D93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5444B" w14:textId="77777777" w:rsidR="00ED3113" w:rsidRDefault="00ED3113">
      <w:r>
        <w:separator/>
      </w:r>
    </w:p>
  </w:endnote>
  <w:endnote w:type="continuationSeparator" w:id="0">
    <w:p w14:paraId="4CC175E6" w14:textId="77777777" w:rsidR="00ED3113" w:rsidRDefault="00ED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C5483" w14:textId="77777777" w:rsidR="00ED3113" w:rsidRDefault="00ED3113">
      <w:r>
        <w:separator/>
      </w:r>
    </w:p>
  </w:footnote>
  <w:footnote w:type="continuationSeparator" w:id="0">
    <w:p w14:paraId="57DEB37A" w14:textId="77777777" w:rsidR="00ED3113" w:rsidRDefault="00ED3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2"/>
  </w:num>
  <w:num w:numId="10">
    <w:abstractNumId w:val="18"/>
  </w:num>
  <w:num w:numId="11">
    <w:abstractNumId w:val="14"/>
  </w:num>
  <w:num w:numId="12">
    <w:abstractNumId w:val="5"/>
  </w:num>
  <w:num w:numId="13">
    <w:abstractNumId w:val="11"/>
  </w:num>
  <w:num w:numId="14">
    <w:abstractNumId w:val="33"/>
  </w:num>
  <w:num w:numId="15">
    <w:abstractNumId w:val="6"/>
  </w:num>
  <w:num w:numId="16">
    <w:abstractNumId w:val="29"/>
  </w:num>
  <w:num w:numId="17">
    <w:abstractNumId w:val="17"/>
  </w:num>
  <w:num w:numId="18">
    <w:abstractNumId w:val="28"/>
  </w:num>
  <w:num w:numId="19">
    <w:abstractNumId w:val="30"/>
  </w:num>
  <w:num w:numId="20">
    <w:abstractNumId w:val="15"/>
  </w:num>
  <w:num w:numId="21">
    <w:abstractNumId w:val="24"/>
  </w:num>
  <w:num w:numId="22">
    <w:abstractNumId w:val="4"/>
  </w:num>
  <w:num w:numId="23">
    <w:abstractNumId w:val="21"/>
  </w:num>
  <w:num w:numId="24">
    <w:abstractNumId w:val="25"/>
  </w:num>
  <w:num w:numId="25">
    <w:abstractNumId w:val="27"/>
  </w:num>
  <w:num w:numId="26">
    <w:abstractNumId w:val="31"/>
  </w:num>
  <w:num w:numId="27">
    <w:abstractNumId w:val="20"/>
  </w:num>
  <w:num w:numId="28">
    <w:abstractNumId w:val="26"/>
  </w:num>
  <w:num w:numId="29">
    <w:abstractNumId w:val="19"/>
  </w:num>
  <w:num w:numId="30">
    <w:abstractNumId w:val="7"/>
  </w:num>
  <w:num w:numId="31">
    <w:abstractNumId w:val="16"/>
  </w:num>
  <w:num w:numId="32">
    <w:abstractNumId w:val="22"/>
  </w:num>
  <w:num w:numId="33">
    <w:abstractNumId w:val="9"/>
  </w:num>
  <w:num w:numId="34">
    <w:abstractNumId w:val="23"/>
  </w:num>
  <w:num w:numId="35">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3475"/>
    <w:rsid w:val="0000406F"/>
    <w:rsid w:val="0000690A"/>
    <w:rsid w:val="00012F83"/>
    <w:rsid w:val="00016869"/>
    <w:rsid w:val="00016BA2"/>
    <w:rsid w:val="00016D64"/>
    <w:rsid w:val="00022E4A"/>
    <w:rsid w:val="00024238"/>
    <w:rsid w:val="00025B2E"/>
    <w:rsid w:val="00026E90"/>
    <w:rsid w:val="00030B22"/>
    <w:rsid w:val="00030BAA"/>
    <w:rsid w:val="00037620"/>
    <w:rsid w:val="00042C4A"/>
    <w:rsid w:val="000459E5"/>
    <w:rsid w:val="00050E5D"/>
    <w:rsid w:val="0005285C"/>
    <w:rsid w:val="00053687"/>
    <w:rsid w:val="0005677D"/>
    <w:rsid w:val="00061119"/>
    <w:rsid w:val="00061B07"/>
    <w:rsid w:val="000627EA"/>
    <w:rsid w:val="00064CDE"/>
    <w:rsid w:val="00075527"/>
    <w:rsid w:val="00081869"/>
    <w:rsid w:val="00091AA0"/>
    <w:rsid w:val="00091BB1"/>
    <w:rsid w:val="000921A9"/>
    <w:rsid w:val="00093638"/>
    <w:rsid w:val="0009468C"/>
    <w:rsid w:val="00095D7F"/>
    <w:rsid w:val="000A022C"/>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15D8"/>
    <w:rsid w:val="001C7F1D"/>
    <w:rsid w:val="001D02E3"/>
    <w:rsid w:val="001D0E33"/>
    <w:rsid w:val="001D4484"/>
    <w:rsid w:val="001D5011"/>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72F8"/>
    <w:rsid w:val="003B3F79"/>
    <w:rsid w:val="003B4FBD"/>
    <w:rsid w:val="003B6604"/>
    <w:rsid w:val="003C23A3"/>
    <w:rsid w:val="003C3A6E"/>
    <w:rsid w:val="003C56C1"/>
    <w:rsid w:val="003C6903"/>
    <w:rsid w:val="003C7CEF"/>
    <w:rsid w:val="003D193A"/>
    <w:rsid w:val="003D6984"/>
    <w:rsid w:val="003E1A36"/>
    <w:rsid w:val="003E1EB6"/>
    <w:rsid w:val="003E40C0"/>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55E5"/>
    <w:rsid w:val="004852A0"/>
    <w:rsid w:val="00487C95"/>
    <w:rsid w:val="00494502"/>
    <w:rsid w:val="004B02B6"/>
    <w:rsid w:val="004B50B6"/>
    <w:rsid w:val="004B75B7"/>
    <w:rsid w:val="004C60FC"/>
    <w:rsid w:val="004D25B6"/>
    <w:rsid w:val="004E53C2"/>
    <w:rsid w:val="004F6505"/>
    <w:rsid w:val="005023D9"/>
    <w:rsid w:val="00511B9A"/>
    <w:rsid w:val="00513C07"/>
    <w:rsid w:val="005141D9"/>
    <w:rsid w:val="0051580D"/>
    <w:rsid w:val="00520CA3"/>
    <w:rsid w:val="005225BC"/>
    <w:rsid w:val="0052420D"/>
    <w:rsid w:val="00524853"/>
    <w:rsid w:val="00530B21"/>
    <w:rsid w:val="00532B97"/>
    <w:rsid w:val="0053653C"/>
    <w:rsid w:val="00544C2A"/>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5808"/>
    <w:rsid w:val="006A1330"/>
    <w:rsid w:val="006B46FB"/>
    <w:rsid w:val="006B7871"/>
    <w:rsid w:val="006C2B7F"/>
    <w:rsid w:val="006C3CA1"/>
    <w:rsid w:val="006C53E5"/>
    <w:rsid w:val="006D11CC"/>
    <w:rsid w:val="006D1963"/>
    <w:rsid w:val="006D30D1"/>
    <w:rsid w:val="006E00A7"/>
    <w:rsid w:val="006E21CB"/>
    <w:rsid w:val="006E21FB"/>
    <w:rsid w:val="006E6BE7"/>
    <w:rsid w:val="006F7EDC"/>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222C"/>
    <w:rsid w:val="00787A82"/>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310C0"/>
    <w:rsid w:val="00941E30"/>
    <w:rsid w:val="0094459C"/>
    <w:rsid w:val="00960822"/>
    <w:rsid w:val="00966AD9"/>
    <w:rsid w:val="00970469"/>
    <w:rsid w:val="0097243C"/>
    <w:rsid w:val="009761B5"/>
    <w:rsid w:val="009777D9"/>
    <w:rsid w:val="00983163"/>
    <w:rsid w:val="009835DB"/>
    <w:rsid w:val="009841AB"/>
    <w:rsid w:val="009911B6"/>
    <w:rsid w:val="0099190C"/>
    <w:rsid w:val="00991B88"/>
    <w:rsid w:val="00992245"/>
    <w:rsid w:val="009979F9"/>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2077"/>
    <w:rsid w:val="00A246B6"/>
    <w:rsid w:val="00A3150C"/>
    <w:rsid w:val="00A33CB4"/>
    <w:rsid w:val="00A3598F"/>
    <w:rsid w:val="00A37737"/>
    <w:rsid w:val="00A37B4E"/>
    <w:rsid w:val="00A43099"/>
    <w:rsid w:val="00A45231"/>
    <w:rsid w:val="00A4616C"/>
    <w:rsid w:val="00A47E70"/>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16AF"/>
    <w:rsid w:val="00B41D5A"/>
    <w:rsid w:val="00B42392"/>
    <w:rsid w:val="00B45FC9"/>
    <w:rsid w:val="00B50296"/>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61BED"/>
    <w:rsid w:val="00C65B88"/>
    <w:rsid w:val="00C66515"/>
    <w:rsid w:val="00C667B1"/>
    <w:rsid w:val="00C66BA2"/>
    <w:rsid w:val="00C73443"/>
    <w:rsid w:val="00C73A10"/>
    <w:rsid w:val="00C73B3E"/>
    <w:rsid w:val="00C75ACF"/>
    <w:rsid w:val="00C870F6"/>
    <w:rsid w:val="00C946D3"/>
    <w:rsid w:val="00C95985"/>
    <w:rsid w:val="00CA636E"/>
    <w:rsid w:val="00CB0B52"/>
    <w:rsid w:val="00CB0EED"/>
    <w:rsid w:val="00CC5026"/>
    <w:rsid w:val="00CC68D0"/>
    <w:rsid w:val="00CD3219"/>
    <w:rsid w:val="00CD5224"/>
    <w:rsid w:val="00CE1861"/>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351A"/>
    <w:rsid w:val="00D97120"/>
    <w:rsid w:val="00DA6C4B"/>
    <w:rsid w:val="00DB1948"/>
    <w:rsid w:val="00DB61E7"/>
    <w:rsid w:val="00DC062B"/>
    <w:rsid w:val="00DD14DF"/>
    <w:rsid w:val="00DD73F4"/>
    <w:rsid w:val="00DE17A6"/>
    <w:rsid w:val="00DE2958"/>
    <w:rsid w:val="00DE34CF"/>
    <w:rsid w:val="00DF6727"/>
    <w:rsid w:val="00E0393E"/>
    <w:rsid w:val="00E07463"/>
    <w:rsid w:val="00E108A9"/>
    <w:rsid w:val="00E12CF5"/>
    <w:rsid w:val="00E13F3D"/>
    <w:rsid w:val="00E15FE8"/>
    <w:rsid w:val="00E23FA8"/>
    <w:rsid w:val="00E31A77"/>
    <w:rsid w:val="00E34898"/>
    <w:rsid w:val="00E40DE3"/>
    <w:rsid w:val="00E50D1E"/>
    <w:rsid w:val="00E5285E"/>
    <w:rsid w:val="00E701C2"/>
    <w:rsid w:val="00E70983"/>
    <w:rsid w:val="00E71EBA"/>
    <w:rsid w:val="00E76F2B"/>
    <w:rsid w:val="00E7781D"/>
    <w:rsid w:val="00E83135"/>
    <w:rsid w:val="00E857AD"/>
    <w:rsid w:val="00EA4170"/>
    <w:rsid w:val="00EB09B7"/>
    <w:rsid w:val="00EB575D"/>
    <w:rsid w:val="00EB6E35"/>
    <w:rsid w:val="00EC00E6"/>
    <w:rsid w:val="00EC57C6"/>
    <w:rsid w:val="00ED3113"/>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1856"/>
    <w:rsid w:val="00F54D30"/>
    <w:rsid w:val="00F56999"/>
    <w:rsid w:val="00F5770C"/>
    <w:rsid w:val="00F61657"/>
    <w:rsid w:val="00F63B60"/>
    <w:rsid w:val="00F64402"/>
    <w:rsid w:val="00F668C0"/>
    <w:rsid w:val="00F66AEB"/>
    <w:rsid w:val="00F71BE4"/>
    <w:rsid w:val="00F75561"/>
    <w:rsid w:val="00F77E63"/>
    <w:rsid w:val="00F85A23"/>
    <w:rsid w:val="00F903C5"/>
    <w:rsid w:val="00F906C0"/>
    <w:rsid w:val="00F918C0"/>
    <w:rsid w:val="00F9574D"/>
    <w:rsid w:val="00FA1AEE"/>
    <w:rsid w:val="00FA6591"/>
    <w:rsid w:val="00FA7969"/>
    <w:rsid w:val="00FB2BDA"/>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B107-FC5A-45F5-B03E-F967A650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8</Pages>
  <Words>1676</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182</cp:revision>
  <cp:lastPrinted>1900-01-01T00:00:00Z</cp:lastPrinted>
  <dcterms:created xsi:type="dcterms:W3CDTF">2024-08-21T06:48:00Z</dcterms:created>
  <dcterms:modified xsi:type="dcterms:W3CDTF">2025-02-10T02:03:00Z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